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9EEFD" w14:textId="381210BC" w:rsidR="002E2A90" w:rsidRPr="009B3FEA" w:rsidRDefault="002E2A90" w:rsidP="002E2A90">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Pr>
          <w:rFonts w:eastAsia="Arial Unicode MS" w:cs="Arial"/>
          <w:bCs/>
          <w:sz w:val="24"/>
        </w:rPr>
        <w:t>162</w:t>
      </w:r>
      <w:r w:rsidRPr="009B3FEA">
        <w:rPr>
          <w:rFonts w:eastAsia="Arial Unicode MS" w:cs="Arial"/>
          <w:bCs/>
          <w:sz w:val="24"/>
        </w:rPr>
        <w:tab/>
      </w:r>
      <w:r w:rsidRPr="006C6B84">
        <w:rPr>
          <w:rFonts w:eastAsia="Arial Unicode MS" w:cs="Arial"/>
          <w:bCs/>
          <w:sz w:val="24"/>
        </w:rPr>
        <w:t>S2-2</w:t>
      </w:r>
      <w:r>
        <w:rPr>
          <w:rFonts w:eastAsia="Arial Unicode MS" w:cs="Arial"/>
          <w:bCs/>
          <w:sz w:val="24"/>
        </w:rPr>
        <w:t>4</w:t>
      </w:r>
      <w:r w:rsidRPr="006C6B84">
        <w:rPr>
          <w:rFonts w:eastAsia="Arial Unicode MS" w:cs="Arial"/>
          <w:bCs/>
          <w:sz w:val="24"/>
        </w:rPr>
        <w:t>0</w:t>
      </w:r>
      <w:r w:rsidR="00917924">
        <w:rPr>
          <w:rFonts w:eastAsia="Arial Unicode MS" w:cs="Arial"/>
          <w:bCs/>
          <w:sz w:val="24"/>
        </w:rPr>
        <w:t>5266</w:t>
      </w:r>
    </w:p>
    <w:p w14:paraId="10A245AA" w14:textId="79D62664" w:rsidR="002E2A90" w:rsidRPr="00602CFF" w:rsidRDefault="002E2A90" w:rsidP="002E2A90">
      <w:pPr>
        <w:pStyle w:val="Header"/>
        <w:pBdr>
          <w:bottom w:val="single" w:sz="4" w:space="1" w:color="auto"/>
        </w:pBdr>
        <w:tabs>
          <w:tab w:val="right" w:pos="9638"/>
        </w:tabs>
        <w:ind w:right="-57"/>
        <w:rPr>
          <w:rFonts w:eastAsia="Arial Unicode MS" w:cs="Arial"/>
          <w:bCs/>
          <w:sz w:val="24"/>
        </w:rPr>
      </w:pPr>
      <w:r>
        <w:rPr>
          <w:rFonts w:eastAsia="Arial Unicode MS" w:cs="Arial"/>
          <w:bCs/>
          <w:sz w:val="24"/>
        </w:rPr>
        <w:t>Changsha, China, 15- 19 April 2024</w:t>
      </w:r>
      <w:r w:rsidRPr="00602CFF">
        <w:rPr>
          <w:rFonts w:eastAsia="Arial Unicode MS" w:cs="Arial"/>
          <w:bCs/>
        </w:rPr>
        <w:tab/>
        <w:t>(was S2-</w:t>
      </w:r>
      <w:r>
        <w:rPr>
          <w:rFonts w:eastAsia="Arial Unicode MS" w:cs="Arial"/>
          <w:bCs/>
        </w:rPr>
        <w:t>240</w:t>
      </w:r>
      <w:r w:rsidR="00917924">
        <w:rPr>
          <w:rFonts w:eastAsia="Arial Unicode MS" w:cs="Arial"/>
          <w:bCs/>
        </w:rPr>
        <w:t>3982</w:t>
      </w:r>
      <w:r w:rsidRPr="00602CFF">
        <w:rPr>
          <w:rFonts w:eastAsia="Arial Unicode MS" w:cs="Arial"/>
          <w:bCs/>
        </w:rPr>
        <w:t>)</w:t>
      </w:r>
    </w:p>
    <w:p w14:paraId="3C5757DC" w14:textId="77777777" w:rsidR="002E2A90" w:rsidRDefault="002E2A90" w:rsidP="002E2A90">
      <w:pPr>
        <w:rPr>
          <w:rFonts w:ascii="Arial" w:hAnsi="Arial" w:cs="Arial"/>
        </w:rPr>
      </w:pPr>
    </w:p>
    <w:p w14:paraId="7DD2693C" w14:textId="77777777" w:rsidR="002E2A90" w:rsidRDefault="002E2A90" w:rsidP="002E2A90">
      <w:pPr>
        <w:ind w:left="2127" w:hanging="2127"/>
        <w:rPr>
          <w:rFonts w:ascii="Arial" w:hAnsi="Arial" w:cs="Arial"/>
          <w:b/>
        </w:rPr>
      </w:pPr>
      <w:r>
        <w:rPr>
          <w:rFonts w:ascii="Arial" w:hAnsi="Arial" w:cs="Arial"/>
          <w:b/>
        </w:rPr>
        <w:t>Source:</w:t>
      </w:r>
      <w:r>
        <w:rPr>
          <w:rFonts w:ascii="Arial" w:hAnsi="Arial" w:cs="Arial"/>
          <w:b/>
        </w:rPr>
        <w:tab/>
        <w:t>Qualcomm Incorporated</w:t>
      </w:r>
    </w:p>
    <w:p w14:paraId="0C1C2C98" w14:textId="77777777" w:rsidR="002E2A90" w:rsidRDefault="002E2A90" w:rsidP="002E2A90">
      <w:pPr>
        <w:ind w:left="2127" w:hanging="2127"/>
        <w:rPr>
          <w:rFonts w:ascii="Arial" w:hAnsi="Arial" w:cs="Arial"/>
          <w:b/>
          <w:bCs/>
        </w:rPr>
      </w:pPr>
      <w:r w:rsidRPr="0D8B66F2">
        <w:rPr>
          <w:rFonts w:ascii="Arial" w:hAnsi="Arial" w:cs="Arial"/>
          <w:b/>
          <w:bCs/>
        </w:rPr>
        <w:t>Title:</w:t>
      </w:r>
      <w:r>
        <w:tab/>
      </w:r>
      <w:r w:rsidRPr="00A17AB4">
        <w:rPr>
          <w:rFonts w:ascii="Arial" w:hAnsi="Arial" w:cs="Arial"/>
          <w:b/>
          <w:bCs/>
        </w:rPr>
        <w:t xml:space="preserve">KI 1.3: New Solution for </w:t>
      </w:r>
      <w:proofErr w:type="spellStart"/>
      <w:r w:rsidRPr="00A17AB4">
        <w:rPr>
          <w:rFonts w:ascii="Arial" w:hAnsi="Arial" w:cs="Arial"/>
          <w:b/>
          <w:bCs/>
        </w:rPr>
        <w:t>DualSteer</w:t>
      </w:r>
      <w:proofErr w:type="spellEnd"/>
      <w:r w:rsidRPr="00A17AB4">
        <w:rPr>
          <w:rFonts w:ascii="Arial" w:hAnsi="Arial" w:cs="Arial"/>
          <w:b/>
          <w:bCs/>
        </w:rPr>
        <w:t xml:space="preserve"> PDU Session Establishment</w:t>
      </w:r>
    </w:p>
    <w:p w14:paraId="2FE77832" w14:textId="77777777" w:rsidR="002E2A90" w:rsidRDefault="002E2A90" w:rsidP="002E2A90">
      <w:pPr>
        <w:ind w:left="2127" w:hanging="2127"/>
        <w:rPr>
          <w:rFonts w:ascii="Arial" w:hAnsi="Arial" w:cs="Arial"/>
          <w:b/>
        </w:rPr>
      </w:pPr>
      <w:r>
        <w:rPr>
          <w:rFonts w:ascii="Arial" w:hAnsi="Arial" w:cs="Arial"/>
          <w:b/>
        </w:rPr>
        <w:t>Document for:</w:t>
      </w:r>
      <w:r>
        <w:rPr>
          <w:rFonts w:ascii="Arial" w:hAnsi="Arial" w:cs="Arial"/>
          <w:b/>
        </w:rPr>
        <w:tab/>
        <w:t>Discussion/Approval</w:t>
      </w:r>
    </w:p>
    <w:p w14:paraId="5DFAD9BF" w14:textId="77777777" w:rsidR="002E2A90" w:rsidRDefault="002E2A90" w:rsidP="002E2A90">
      <w:pPr>
        <w:ind w:left="2127" w:hanging="2127"/>
        <w:rPr>
          <w:rFonts w:ascii="Arial" w:hAnsi="Arial" w:cs="Arial"/>
          <w:b/>
        </w:rPr>
      </w:pPr>
      <w:r>
        <w:rPr>
          <w:rFonts w:ascii="Arial" w:hAnsi="Arial" w:cs="Arial"/>
          <w:b/>
        </w:rPr>
        <w:t>Agenda Item:</w:t>
      </w:r>
      <w:r>
        <w:rPr>
          <w:rFonts w:ascii="Arial" w:hAnsi="Arial" w:cs="Arial"/>
          <w:b/>
        </w:rPr>
        <w:tab/>
        <w:t>19.13</w:t>
      </w:r>
    </w:p>
    <w:p w14:paraId="7B806E71" w14:textId="77777777" w:rsidR="002E2A90" w:rsidRDefault="002E2A90" w:rsidP="002E2A90">
      <w:pPr>
        <w:ind w:left="2127" w:hanging="2127"/>
        <w:rPr>
          <w:rFonts w:ascii="Arial" w:hAnsi="Arial" w:cs="Arial"/>
          <w:b/>
        </w:rPr>
      </w:pPr>
      <w:r>
        <w:rPr>
          <w:rFonts w:ascii="Arial" w:hAnsi="Arial" w:cs="Arial"/>
          <w:b/>
        </w:rPr>
        <w:t>Work Item / Release:</w:t>
      </w:r>
      <w:r>
        <w:rPr>
          <w:rFonts w:ascii="Arial" w:hAnsi="Arial" w:cs="Arial"/>
          <w:b/>
        </w:rPr>
        <w:tab/>
        <w:t>FS_MASSS / Rel-19</w:t>
      </w:r>
    </w:p>
    <w:p w14:paraId="0919E123" w14:textId="77777777" w:rsidR="002E2A90" w:rsidRDefault="002E2A90" w:rsidP="002E2A90">
      <w:pPr>
        <w:rPr>
          <w:rFonts w:ascii="Arial" w:hAnsi="Arial" w:cs="Arial"/>
          <w:i/>
        </w:rPr>
      </w:pPr>
      <w:r>
        <w:rPr>
          <w:rFonts w:ascii="Arial" w:hAnsi="Arial" w:cs="Arial"/>
          <w:i/>
        </w:rPr>
        <w:t xml:space="preserve">Abstract of the contribution: Discusses a possible solution for session establishment for </w:t>
      </w:r>
      <w:proofErr w:type="spellStart"/>
      <w:r>
        <w:rPr>
          <w:rFonts w:ascii="Arial" w:hAnsi="Arial" w:cs="Arial"/>
          <w:i/>
        </w:rPr>
        <w:t>DualSteer</w:t>
      </w:r>
      <w:proofErr w:type="spellEnd"/>
      <w:r>
        <w:rPr>
          <w:rFonts w:ascii="Arial" w:hAnsi="Arial" w:cs="Arial"/>
          <w:i/>
        </w:rPr>
        <w:t xml:space="preserve"> (KI#1.3). </w:t>
      </w:r>
    </w:p>
    <w:p w14:paraId="40DEA766" w14:textId="77777777" w:rsidR="002E2A90" w:rsidRPr="00305BD8" w:rsidRDefault="002E2A90" w:rsidP="002E2A90">
      <w:pPr>
        <w:pStyle w:val="CRCoverPage"/>
        <w:pBdr>
          <w:bottom w:val="single" w:sz="12" w:space="1" w:color="auto"/>
        </w:pBdr>
        <w:outlineLvl w:val="0"/>
        <w:rPr>
          <w:rFonts w:cs="Arial"/>
          <w:b/>
          <w:noProof/>
          <w:lang w:eastAsia="ko-KR"/>
        </w:rPr>
      </w:pPr>
    </w:p>
    <w:p w14:paraId="38C8C9EC" w14:textId="77777777" w:rsidR="002E2A90" w:rsidRDefault="002E2A90" w:rsidP="002E2A90">
      <w:pPr>
        <w:pStyle w:val="Heading1"/>
        <w:rPr>
          <w:noProof/>
          <w:lang w:eastAsia="ko-KR"/>
        </w:rPr>
      </w:pPr>
      <w:r>
        <w:rPr>
          <w:noProof/>
          <w:lang w:eastAsia="ko-KR"/>
        </w:rPr>
        <w:t>1.</w:t>
      </w:r>
      <w:r>
        <w:rPr>
          <w:noProof/>
          <w:lang w:eastAsia="ko-KR"/>
        </w:rPr>
        <w:tab/>
        <w:t>Discussion</w:t>
      </w:r>
    </w:p>
    <w:p w14:paraId="09F742B9" w14:textId="462436AB" w:rsidR="002E2A90" w:rsidRPr="00B57E1A" w:rsidRDefault="002E2A90" w:rsidP="002E2A90">
      <w:pPr>
        <w:rPr>
          <w:lang w:eastAsia="ko-KR"/>
        </w:rPr>
      </w:pPr>
      <w:r>
        <w:rPr>
          <w:lang w:eastAsia="ko-KR"/>
        </w:rPr>
        <w:t xml:space="preserve">This pseudo-CR proposes a solution for </w:t>
      </w:r>
      <w:proofErr w:type="spellStart"/>
      <w:r>
        <w:rPr>
          <w:lang w:eastAsia="ko-KR"/>
        </w:rPr>
        <w:t>DualSteer</w:t>
      </w:r>
      <w:proofErr w:type="spellEnd"/>
      <w:r>
        <w:rPr>
          <w:lang w:eastAsia="ko-KR"/>
        </w:rPr>
        <w:t xml:space="preserve"> KI 1.</w:t>
      </w:r>
      <w:r w:rsidR="00E43CCD">
        <w:rPr>
          <w:lang w:eastAsia="ko-KR"/>
        </w:rPr>
        <w:t>3</w:t>
      </w:r>
      <w:r>
        <w:rPr>
          <w:lang w:eastAsia="ko-KR"/>
        </w:rPr>
        <w:t xml:space="preserve"> (session management).</w:t>
      </w:r>
    </w:p>
    <w:p w14:paraId="6DC75A78" w14:textId="77777777" w:rsidR="002E2A90" w:rsidRDefault="002E2A90" w:rsidP="002E2A90">
      <w:pPr>
        <w:pStyle w:val="Heading1"/>
        <w:rPr>
          <w:lang w:eastAsia="ko-KR"/>
        </w:rPr>
      </w:pPr>
      <w:r>
        <w:rPr>
          <w:lang w:eastAsia="ko-KR"/>
        </w:rPr>
        <w:t>2.</w:t>
      </w:r>
      <w:r>
        <w:rPr>
          <w:lang w:eastAsia="ko-KR"/>
        </w:rPr>
        <w:tab/>
        <w:t>Text proposal</w:t>
      </w:r>
    </w:p>
    <w:p w14:paraId="13E68E54" w14:textId="77777777" w:rsidR="002E2A90" w:rsidRPr="006D24C0" w:rsidRDefault="002E2A90" w:rsidP="002E2A90">
      <w:pPr>
        <w:jc w:val="left"/>
        <w:rPr>
          <w:lang w:eastAsia="ko-KR"/>
        </w:rPr>
      </w:pPr>
      <w:r>
        <w:rPr>
          <w:lang w:eastAsia="ko-KR"/>
        </w:rPr>
        <w:t>It is proposed to agree the following changes vs. TS 23.700-54:</w:t>
      </w:r>
    </w:p>
    <w:p w14:paraId="0EEEF32D" w14:textId="77777777" w:rsidR="002E2A90" w:rsidRPr="00FC7455" w:rsidRDefault="002E2A90" w:rsidP="002E2A9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&gt;&gt;&gt;&gt;BEGINNING OF CHANGES&lt;&lt;&lt;&lt;</w:t>
      </w:r>
    </w:p>
    <w:p w14:paraId="7FF3C3D6" w14:textId="77777777" w:rsidR="002E2A90" w:rsidRDefault="002E2A90" w:rsidP="002E2A90">
      <w:pPr>
        <w:pStyle w:val="Heading2"/>
      </w:pPr>
      <w:bookmarkStart w:id="1" w:name="_Toc157657227"/>
      <w:bookmarkEnd w:id="0"/>
      <w:r>
        <w:t>6.0</w:t>
      </w:r>
      <w:r>
        <w:tab/>
        <w:t>Mapping of Solutions to Key Issues</w:t>
      </w:r>
      <w:bookmarkEnd w:id="1"/>
    </w:p>
    <w:p w14:paraId="45ACD550" w14:textId="77777777" w:rsidR="002E2A90" w:rsidRPr="00BC49C2" w:rsidRDefault="002E2A90" w:rsidP="002E2A90">
      <w:pPr>
        <w:pStyle w:val="TH"/>
      </w:pPr>
      <w:r w:rsidRPr="00BC49C2">
        <w:t xml:space="preserve">Table 6.0-1: Mapping of </w:t>
      </w:r>
      <w:proofErr w:type="spellStart"/>
      <w:r>
        <w:t>DualSteer</w:t>
      </w:r>
      <w:proofErr w:type="spellEnd"/>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2E2A90" w:rsidRPr="003E5131" w14:paraId="2E2D2D18" w14:textId="77777777" w:rsidTr="009374A2">
        <w:trPr>
          <w:cantSplit/>
          <w:jc w:val="center"/>
        </w:trPr>
        <w:tc>
          <w:tcPr>
            <w:tcW w:w="1667" w:type="dxa"/>
            <w:shd w:val="clear" w:color="auto" w:fill="auto"/>
          </w:tcPr>
          <w:p w14:paraId="12803F8C" w14:textId="77777777" w:rsidR="002E2A90" w:rsidRPr="003E5131" w:rsidRDefault="002E2A90" w:rsidP="009374A2">
            <w:pPr>
              <w:pStyle w:val="TAH"/>
            </w:pPr>
          </w:p>
        </w:tc>
        <w:tc>
          <w:tcPr>
            <w:tcW w:w="6670" w:type="dxa"/>
            <w:gridSpan w:val="4"/>
            <w:shd w:val="clear" w:color="auto" w:fill="auto"/>
          </w:tcPr>
          <w:p w14:paraId="5D129D66" w14:textId="77777777" w:rsidR="002E2A90" w:rsidRPr="003E5131" w:rsidRDefault="002E2A90" w:rsidP="009374A2">
            <w:pPr>
              <w:pStyle w:val="TAH"/>
            </w:pPr>
            <w:r w:rsidRPr="003E5131">
              <w:t xml:space="preserve">Key Issues for </w:t>
            </w:r>
            <w:proofErr w:type="spellStart"/>
            <w:r w:rsidRPr="003E5131">
              <w:t>DualSteer</w:t>
            </w:r>
            <w:proofErr w:type="spellEnd"/>
          </w:p>
        </w:tc>
      </w:tr>
      <w:tr w:rsidR="002E2A90" w:rsidRPr="003E5131" w14:paraId="5D2B6414" w14:textId="77777777" w:rsidTr="009374A2">
        <w:trPr>
          <w:cantSplit/>
          <w:jc w:val="center"/>
        </w:trPr>
        <w:tc>
          <w:tcPr>
            <w:tcW w:w="1667" w:type="dxa"/>
            <w:shd w:val="clear" w:color="auto" w:fill="auto"/>
          </w:tcPr>
          <w:p w14:paraId="1627BFCC" w14:textId="77777777" w:rsidR="002E2A90" w:rsidRPr="003E5131" w:rsidRDefault="002E2A90" w:rsidP="009374A2">
            <w:pPr>
              <w:pStyle w:val="TAH"/>
            </w:pPr>
            <w:r w:rsidRPr="003E5131">
              <w:t>Solution</w:t>
            </w:r>
            <w:r w:rsidRPr="003E5131">
              <w:rPr>
                <w:rFonts w:hint="eastAsia"/>
              </w:rPr>
              <w:t>#</w:t>
            </w:r>
          </w:p>
        </w:tc>
        <w:tc>
          <w:tcPr>
            <w:tcW w:w="1667" w:type="dxa"/>
            <w:shd w:val="clear" w:color="auto" w:fill="auto"/>
          </w:tcPr>
          <w:p w14:paraId="0DF5B2EE" w14:textId="77777777" w:rsidR="002E2A90" w:rsidRPr="003E5131" w:rsidRDefault="002E2A90" w:rsidP="009374A2">
            <w:pPr>
              <w:pStyle w:val="TAH"/>
            </w:pPr>
            <w:r w:rsidRPr="003E5131">
              <w:t>&lt;Key Issue #1.1&gt;</w:t>
            </w:r>
          </w:p>
        </w:tc>
        <w:tc>
          <w:tcPr>
            <w:tcW w:w="1667" w:type="dxa"/>
            <w:shd w:val="clear" w:color="auto" w:fill="auto"/>
          </w:tcPr>
          <w:p w14:paraId="25DE0252" w14:textId="77777777" w:rsidR="002E2A90" w:rsidRPr="003E5131" w:rsidRDefault="002E2A90" w:rsidP="009374A2">
            <w:pPr>
              <w:pStyle w:val="TAH"/>
            </w:pPr>
            <w:r w:rsidRPr="003E5131">
              <w:t>&lt;Key Issue #1.2&gt;</w:t>
            </w:r>
          </w:p>
        </w:tc>
        <w:tc>
          <w:tcPr>
            <w:tcW w:w="1667" w:type="dxa"/>
            <w:shd w:val="clear" w:color="auto" w:fill="auto"/>
          </w:tcPr>
          <w:p w14:paraId="510BBD8F" w14:textId="77777777" w:rsidR="002E2A90" w:rsidRPr="008413B3" w:rsidRDefault="002E2A90" w:rsidP="009374A2">
            <w:pPr>
              <w:pStyle w:val="TAH"/>
              <w:rPr>
                <w:lang w:val="en-US"/>
              </w:rPr>
            </w:pPr>
            <w:r w:rsidRPr="0D8B66F2">
              <w:rPr>
                <w:lang w:val="en-US"/>
              </w:rPr>
              <w:t>&lt;Key Issue #1.</w:t>
            </w:r>
            <w:r>
              <w:rPr>
                <w:lang w:val="en-US"/>
              </w:rPr>
              <w:t>3</w:t>
            </w:r>
            <w:r w:rsidRPr="0D8B66F2">
              <w:rPr>
                <w:lang w:val="en-US"/>
              </w:rPr>
              <w:t>&gt;</w:t>
            </w:r>
          </w:p>
        </w:tc>
        <w:tc>
          <w:tcPr>
            <w:tcW w:w="1669" w:type="dxa"/>
            <w:shd w:val="clear" w:color="auto" w:fill="auto"/>
          </w:tcPr>
          <w:p w14:paraId="4A73F283" w14:textId="77777777" w:rsidR="002E2A90" w:rsidRPr="003E5131" w:rsidRDefault="002E2A90" w:rsidP="009374A2">
            <w:pPr>
              <w:pStyle w:val="TAH"/>
            </w:pPr>
            <w:r w:rsidRPr="0D8B66F2">
              <w:rPr>
                <w:lang w:val="en-US"/>
              </w:rPr>
              <w:t>&lt;Key Issue #1.</w:t>
            </w:r>
            <w:r>
              <w:rPr>
                <w:lang w:val="en-US"/>
              </w:rPr>
              <w:t>4</w:t>
            </w:r>
            <w:r w:rsidRPr="0D8B66F2">
              <w:rPr>
                <w:lang w:val="en-US"/>
              </w:rPr>
              <w:t>&gt;</w:t>
            </w:r>
          </w:p>
        </w:tc>
      </w:tr>
      <w:tr w:rsidR="002E2A90" w:rsidRPr="005A2371" w14:paraId="3A29CD35" w14:textId="77777777" w:rsidTr="009374A2">
        <w:trPr>
          <w:cantSplit/>
          <w:jc w:val="center"/>
        </w:trPr>
        <w:tc>
          <w:tcPr>
            <w:tcW w:w="1667" w:type="dxa"/>
            <w:shd w:val="clear" w:color="auto" w:fill="auto"/>
          </w:tcPr>
          <w:p w14:paraId="64AB40F5" w14:textId="77777777" w:rsidR="002E2A90" w:rsidRPr="00EB1858" w:rsidRDefault="002E2A90" w:rsidP="009374A2">
            <w:pPr>
              <w:pStyle w:val="TAH"/>
              <w:rPr>
                <w:lang w:val="en-US"/>
              </w:rPr>
            </w:pPr>
            <w:ins w:id="2" w:author="Qualcomm User" w:date="2024-02-15T16:51:00Z">
              <w:r>
                <w:rPr>
                  <w:lang w:val="en-US"/>
                </w:rPr>
                <w:t>Z</w:t>
              </w:r>
            </w:ins>
          </w:p>
        </w:tc>
        <w:tc>
          <w:tcPr>
            <w:tcW w:w="1667" w:type="dxa"/>
            <w:shd w:val="clear" w:color="auto" w:fill="auto"/>
          </w:tcPr>
          <w:p w14:paraId="18E7F436" w14:textId="77777777" w:rsidR="002E2A90" w:rsidRPr="005A2371" w:rsidRDefault="002E2A90" w:rsidP="009374A2">
            <w:pPr>
              <w:pStyle w:val="TAC"/>
            </w:pPr>
          </w:p>
        </w:tc>
        <w:tc>
          <w:tcPr>
            <w:tcW w:w="1667" w:type="dxa"/>
            <w:shd w:val="clear" w:color="auto" w:fill="auto"/>
          </w:tcPr>
          <w:p w14:paraId="1590831A" w14:textId="77777777" w:rsidR="002E2A90" w:rsidRPr="005A2371" w:rsidRDefault="002E2A90" w:rsidP="009374A2">
            <w:pPr>
              <w:pStyle w:val="TAC"/>
            </w:pPr>
          </w:p>
        </w:tc>
        <w:tc>
          <w:tcPr>
            <w:tcW w:w="1667" w:type="dxa"/>
            <w:shd w:val="clear" w:color="auto" w:fill="auto"/>
          </w:tcPr>
          <w:p w14:paraId="64023ADC" w14:textId="77777777" w:rsidR="002E2A90" w:rsidRPr="00317A11" w:rsidRDefault="002E2A90" w:rsidP="009374A2">
            <w:pPr>
              <w:pStyle w:val="TAC"/>
              <w:rPr>
                <w:lang w:val="en-US"/>
              </w:rPr>
            </w:pPr>
            <w:ins w:id="3" w:author="Qualcomm User" w:date="2024-02-15T16:51:00Z">
              <w:r>
                <w:rPr>
                  <w:lang w:val="en-US"/>
                </w:rPr>
                <w:t>X</w:t>
              </w:r>
            </w:ins>
          </w:p>
        </w:tc>
        <w:tc>
          <w:tcPr>
            <w:tcW w:w="1669" w:type="dxa"/>
            <w:shd w:val="clear" w:color="auto" w:fill="auto"/>
          </w:tcPr>
          <w:p w14:paraId="4498EF86" w14:textId="77777777" w:rsidR="002E2A90" w:rsidRPr="005A2371" w:rsidRDefault="002E2A90" w:rsidP="009374A2">
            <w:pPr>
              <w:pStyle w:val="TAC"/>
            </w:pPr>
          </w:p>
        </w:tc>
      </w:tr>
      <w:tr w:rsidR="002E2A90" w:rsidRPr="005A2371" w14:paraId="549FDED4" w14:textId="77777777" w:rsidTr="009374A2">
        <w:trPr>
          <w:cantSplit/>
          <w:jc w:val="center"/>
        </w:trPr>
        <w:tc>
          <w:tcPr>
            <w:tcW w:w="1667" w:type="dxa"/>
            <w:shd w:val="clear" w:color="auto" w:fill="auto"/>
          </w:tcPr>
          <w:p w14:paraId="70B248D0" w14:textId="77777777" w:rsidR="002E2A90" w:rsidRPr="003E5131" w:rsidRDefault="002E2A90" w:rsidP="009374A2">
            <w:pPr>
              <w:pStyle w:val="TAH"/>
            </w:pPr>
          </w:p>
        </w:tc>
        <w:tc>
          <w:tcPr>
            <w:tcW w:w="1667" w:type="dxa"/>
            <w:shd w:val="clear" w:color="auto" w:fill="auto"/>
          </w:tcPr>
          <w:p w14:paraId="02A0363F" w14:textId="77777777" w:rsidR="002E2A90" w:rsidRPr="005A2371" w:rsidRDefault="002E2A90" w:rsidP="009374A2">
            <w:pPr>
              <w:pStyle w:val="TAC"/>
            </w:pPr>
          </w:p>
        </w:tc>
        <w:tc>
          <w:tcPr>
            <w:tcW w:w="1667" w:type="dxa"/>
            <w:shd w:val="clear" w:color="auto" w:fill="auto"/>
          </w:tcPr>
          <w:p w14:paraId="574DCAE7" w14:textId="77777777" w:rsidR="002E2A90" w:rsidRPr="005A2371" w:rsidRDefault="002E2A90" w:rsidP="009374A2">
            <w:pPr>
              <w:pStyle w:val="TAC"/>
            </w:pPr>
          </w:p>
        </w:tc>
        <w:tc>
          <w:tcPr>
            <w:tcW w:w="1667" w:type="dxa"/>
            <w:shd w:val="clear" w:color="auto" w:fill="auto"/>
          </w:tcPr>
          <w:p w14:paraId="5E6DECB7" w14:textId="77777777" w:rsidR="002E2A90" w:rsidRPr="005A2371" w:rsidRDefault="002E2A90" w:rsidP="009374A2">
            <w:pPr>
              <w:pStyle w:val="TAC"/>
            </w:pPr>
          </w:p>
        </w:tc>
        <w:tc>
          <w:tcPr>
            <w:tcW w:w="1669" w:type="dxa"/>
            <w:shd w:val="clear" w:color="auto" w:fill="auto"/>
          </w:tcPr>
          <w:p w14:paraId="3A1F0F6F" w14:textId="77777777" w:rsidR="002E2A90" w:rsidRPr="005A2371" w:rsidRDefault="002E2A90" w:rsidP="009374A2">
            <w:pPr>
              <w:pStyle w:val="TAC"/>
            </w:pPr>
          </w:p>
        </w:tc>
      </w:tr>
      <w:tr w:rsidR="002E2A90" w:rsidRPr="005A2371" w14:paraId="4AE9E1AD" w14:textId="77777777" w:rsidTr="009374A2">
        <w:trPr>
          <w:cantSplit/>
          <w:jc w:val="center"/>
        </w:trPr>
        <w:tc>
          <w:tcPr>
            <w:tcW w:w="1667" w:type="dxa"/>
            <w:shd w:val="clear" w:color="auto" w:fill="auto"/>
          </w:tcPr>
          <w:p w14:paraId="14344C20" w14:textId="77777777" w:rsidR="002E2A90" w:rsidRPr="003E5131" w:rsidRDefault="002E2A90" w:rsidP="009374A2">
            <w:pPr>
              <w:pStyle w:val="TAH"/>
            </w:pPr>
          </w:p>
        </w:tc>
        <w:tc>
          <w:tcPr>
            <w:tcW w:w="1667" w:type="dxa"/>
            <w:shd w:val="clear" w:color="auto" w:fill="auto"/>
          </w:tcPr>
          <w:p w14:paraId="35592AB0" w14:textId="77777777" w:rsidR="002E2A90" w:rsidRPr="005A2371" w:rsidRDefault="002E2A90" w:rsidP="009374A2">
            <w:pPr>
              <w:pStyle w:val="TAC"/>
            </w:pPr>
          </w:p>
        </w:tc>
        <w:tc>
          <w:tcPr>
            <w:tcW w:w="1667" w:type="dxa"/>
            <w:shd w:val="clear" w:color="auto" w:fill="auto"/>
          </w:tcPr>
          <w:p w14:paraId="38C76B38" w14:textId="77777777" w:rsidR="002E2A90" w:rsidRPr="005A2371" w:rsidRDefault="002E2A90" w:rsidP="009374A2">
            <w:pPr>
              <w:pStyle w:val="TAC"/>
            </w:pPr>
          </w:p>
        </w:tc>
        <w:tc>
          <w:tcPr>
            <w:tcW w:w="1667" w:type="dxa"/>
            <w:shd w:val="clear" w:color="auto" w:fill="auto"/>
          </w:tcPr>
          <w:p w14:paraId="55690F8B" w14:textId="77777777" w:rsidR="002E2A90" w:rsidRPr="005A2371" w:rsidRDefault="002E2A90" w:rsidP="009374A2">
            <w:pPr>
              <w:pStyle w:val="TAC"/>
            </w:pPr>
          </w:p>
        </w:tc>
        <w:tc>
          <w:tcPr>
            <w:tcW w:w="1669" w:type="dxa"/>
            <w:shd w:val="clear" w:color="auto" w:fill="auto"/>
          </w:tcPr>
          <w:p w14:paraId="3A863D49" w14:textId="77777777" w:rsidR="002E2A90" w:rsidRPr="005A2371" w:rsidRDefault="002E2A90" w:rsidP="009374A2">
            <w:pPr>
              <w:pStyle w:val="TAC"/>
            </w:pPr>
          </w:p>
        </w:tc>
      </w:tr>
      <w:tr w:rsidR="002E2A90" w:rsidRPr="005A2371" w14:paraId="5A1447A6" w14:textId="77777777" w:rsidTr="009374A2">
        <w:trPr>
          <w:cantSplit/>
          <w:jc w:val="center"/>
        </w:trPr>
        <w:tc>
          <w:tcPr>
            <w:tcW w:w="1667" w:type="dxa"/>
            <w:shd w:val="clear" w:color="auto" w:fill="auto"/>
          </w:tcPr>
          <w:p w14:paraId="0983809E" w14:textId="77777777" w:rsidR="002E2A90" w:rsidRPr="003E5131" w:rsidRDefault="002E2A90" w:rsidP="009374A2">
            <w:pPr>
              <w:pStyle w:val="TAH"/>
            </w:pPr>
          </w:p>
        </w:tc>
        <w:tc>
          <w:tcPr>
            <w:tcW w:w="1667" w:type="dxa"/>
            <w:shd w:val="clear" w:color="auto" w:fill="auto"/>
          </w:tcPr>
          <w:p w14:paraId="14E9EDEA" w14:textId="77777777" w:rsidR="002E2A90" w:rsidRPr="005A2371" w:rsidRDefault="002E2A90" w:rsidP="009374A2">
            <w:pPr>
              <w:pStyle w:val="TAC"/>
            </w:pPr>
          </w:p>
        </w:tc>
        <w:tc>
          <w:tcPr>
            <w:tcW w:w="1667" w:type="dxa"/>
            <w:shd w:val="clear" w:color="auto" w:fill="auto"/>
          </w:tcPr>
          <w:p w14:paraId="6D58EC8B" w14:textId="77777777" w:rsidR="002E2A90" w:rsidRPr="005A2371" w:rsidRDefault="002E2A90" w:rsidP="009374A2">
            <w:pPr>
              <w:pStyle w:val="TAC"/>
            </w:pPr>
          </w:p>
        </w:tc>
        <w:tc>
          <w:tcPr>
            <w:tcW w:w="1667" w:type="dxa"/>
            <w:shd w:val="clear" w:color="auto" w:fill="auto"/>
          </w:tcPr>
          <w:p w14:paraId="077775BA" w14:textId="77777777" w:rsidR="002E2A90" w:rsidRPr="005A2371" w:rsidRDefault="002E2A90" w:rsidP="009374A2">
            <w:pPr>
              <w:pStyle w:val="TAC"/>
            </w:pPr>
          </w:p>
        </w:tc>
        <w:tc>
          <w:tcPr>
            <w:tcW w:w="1669" w:type="dxa"/>
            <w:shd w:val="clear" w:color="auto" w:fill="auto"/>
          </w:tcPr>
          <w:p w14:paraId="0CEC2356" w14:textId="77777777" w:rsidR="002E2A90" w:rsidRPr="005A2371" w:rsidRDefault="002E2A90" w:rsidP="009374A2">
            <w:pPr>
              <w:pStyle w:val="TAC"/>
            </w:pPr>
          </w:p>
        </w:tc>
      </w:tr>
      <w:tr w:rsidR="002E2A90" w:rsidRPr="005A2371" w14:paraId="05FB52B5" w14:textId="77777777" w:rsidTr="009374A2">
        <w:trPr>
          <w:cantSplit/>
          <w:jc w:val="center"/>
        </w:trPr>
        <w:tc>
          <w:tcPr>
            <w:tcW w:w="1667" w:type="dxa"/>
            <w:shd w:val="clear" w:color="auto" w:fill="auto"/>
          </w:tcPr>
          <w:p w14:paraId="570D87FD" w14:textId="77777777" w:rsidR="002E2A90" w:rsidRPr="003E5131" w:rsidRDefault="002E2A90" w:rsidP="009374A2">
            <w:pPr>
              <w:pStyle w:val="TAH"/>
            </w:pPr>
          </w:p>
        </w:tc>
        <w:tc>
          <w:tcPr>
            <w:tcW w:w="1667" w:type="dxa"/>
            <w:shd w:val="clear" w:color="auto" w:fill="auto"/>
          </w:tcPr>
          <w:p w14:paraId="3D26E933" w14:textId="77777777" w:rsidR="002E2A90" w:rsidRPr="005A2371" w:rsidRDefault="002E2A90" w:rsidP="009374A2">
            <w:pPr>
              <w:pStyle w:val="TAC"/>
            </w:pPr>
          </w:p>
        </w:tc>
        <w:tc>
          <w:tcPr>
            <w:tcW w:w="1667" w:type="dxa"/>
            <w:shd w:val="clear" w:color="auto" w:fill="auto"/>
          </w:tcPr>
          <w:p w14:paraId="18CD1FC6" w14:textId="77777777" w:rsidR="002E2A90" w:rsidRPr="005A2371" w:rsidRDefault="002E2A90" w:rsidP="009374A2">
            <w:pPr>
              <w:pStyle w:val="TAC"/>
            </w:pPr>
          </w:p>
        </w:tc>
        <w:tc>
          <w:tcPr>
            <w:tcW w:w="1667" w:type="dxa"/>
            <w:shd w:val="clear" w:color="auto" w:fill="auto"/>
          </w:tcPr>
          <w:p w14:paraId="1048A508" w14:textId="77777777" w:rsidR="002E2A90" w:rsidRPr="005A2371" w:rsidRDefault="002E2A90" w:rsidP="009374A2">
            <w:pPr>
              <w:pStyle w:val="TAC"/>
            </w:pPr>
          </w:p>
        </w:tc>
        <w:tc>
          <w:tcPr>
            <w:tcW w:w="1669" w:type="dxa"/>
            <w:shd w:val="clear" w:color="auto" w:fill="auto"/>
          </w:tcPr>
          <w:p w14:paraId="4DEFDCED" w14:textId="77777777" w:rsidR="002E2A90" w:rsidRPr="005A2371" w:rsidRDefault="002E2A90" w:rsidP="009374A2">
            <w:pPr>
              <w:pStyle w:val="TAC"/>
            </w:pPr>
          </w:p>
        </w:tc>
      </w:tr>
    </w:tbl>
    <w:p w14:paraId="15A09EBB" w14:textId="77777777" w:rsidR="002E2A90" w:rsidRDefault="002E2A90" w:rsidP="002E2A90">
      <w:pPr>
        <w:rPr>
          <w:highlight w:val="blue"/>
          <w:lang w:eastAsia="ko-KR"/>
        </w:rPr>
      </w:pPr>
    </w:p>
    <w:p w14:paraId="4DF62F85" w14:textId="77777777" w:rsidR="002E2A90" w:rsidRPr="00FC7455" w:rsidRDefault="002E2A90" w:rsidP="002E2A9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889D502" w14:textId="77777777" w:rsidR="002E2A90" w:rsidRDefault="002E2A90" w:rsidP="002E2A90">
      <w:pPr>
        <w:pStyle w:val="Heading2"/>
      </w:pPr>
      <w:bookmarkStart w:id="4" w:name="_Toc157657228"/>
      <w:r>
        <w:t>6.1</w:t>
      </w:r>
      <w:r>
        <w:tab/>
        <w:t xml:space="preserve">Solutions for </w:t>
      </w:r>
      <w:proofErr w:type="spellStart"/>
      <w:r>
        <w:t>DualSteer</w:t>
      </w:r>
      <w:bookmarkEnd w:id="4"/>
      <w:proofErr w:type="spellEnd"/>
    </w:p>
    <w:p w14:paraId="432A52DD" w14:textId="37AFA07F" w:rsidR="008D5126" w:rsidRDefault="008D5126" w:rsidP="008D5126">
      <w:pPr>
        <w:pStyle w:val="Heading3"/>
        <w:rPr>
          <w:ins w:id="5" w:author="Qualcomm User" w:date="2024-04-05T13:54:00Z"/>
        </w:rPr>
      </w:pPr>
      <w:bookmarkStart w:id="6" w:name="_Toc157657229"/>
      <w:ins w:id="7" w:author="Qualcomm User" w:date="2024-04-05T13:54:00Z">
        <w:r>
          <w:t>6.1.Z</w:t>
        </w:r>
        <w:r>
          <w:tab/>
          <w:t xml:space="preserve">Solution #Z: </w:t>
        </w:r>
        <w:bookmarkEnd w:id="6"/>
        <w:r>
          <w:t>Session Establishment</w:t>
        </w:r>
      </w:ins>
    </w:p>
    <w:p w14:paraId="49B9B5FC" w14:textId="37AFA07F" w:rsidR="008D5126" w:rsidRPr="005A2371" w:rsidRDefault="008D5126" w:rsidP="008D5126">
      <w:pPr>
        <w:pStyle w:val="Heading4"/>
        <w:rPr>
          <w:ins w:id="8" w:author="Qualcomm User" w:date="2024-04-05T13:54:00Z"/>
        </w:rPr>
      </w:pPr>
      <w:ins w:id="9" w:author="Qualcomm User" w:date="2024-04-05T13:54:00Z">
        <w:r w:rsidRPr="005A2371">
          <w:t>6.</w:t>
        </w:r>
        <w:r>
          <w:t>1.Z</w:t>
        </w:r>
        <w:r w:rsidRPr="005A2371">
          <w:t>.</w:t>
        </w:r>
        <w:r>
          <w:t>1</w:t>
        </w:r>
        <w:bookmarkStart w:id="10" w:name="_Toc500949099"/>
        <w:bookmarkStart w:id="11" w:name="_Toc22214909"/>
        <w:bookmarkStart w:id="12" w:name="_Toc94258956"/>
        <w:r w:rsidRPr="005A2371">
          <w:rPr>
            <w:rFonts w:hint="eastAsia"/>
          </w:rPr>
          <w:tab/>
          <w:t>Description</w:t>
        </w:r>
        <w:bookmarkEnd w:id="10"/>
        <w:bookmarkEnd w:id="11"/>
        <w:bookmarkEnd w:id="12"/>
      </w:ins>
    </w:p>
    <w:p w14:paraId="74876C3F" w14:textId="1EAFD5D1" w:rsidR="008D5126" w:rsidRPr="006A30A5" w:rsidRDefault="008D5126" w:rsidP="008D5126">
      <w:pPr>
        <w:rPr>
          <w:ins w:id="13" w:author="Qualcomm User" w:date="2024-04-05T13:54:00Z"/>
        </w:rPr>
      </w:pPr>
      <w:bookmarkStart w:id="14" w:name="_Toc500949101"/>
      <w:bookmarkStart w:id="15" w:name="_Toc22214910"/>
      <w:bookmarkStart w:id="16" w:name="_Toc94258957"/>
      <w:ins w:id="17" w:author="Qualcomm User" w:date="2024-04-05T13:54:00Z">
        <w:r>
          <w:t>This solution addresses the Key Issue on Session Management for Dual Steer (</w:t>
        </w:r>
        <w:r w:rsidRPr="00E27141">
          <w:t>Key Issue #1.3</w:t>
        </w:r>
        <w:r>
          <w:t xml:space="preserve">). In particular, it describes the </w:t>
        </w:r>
        <w:proofErr w:type="spellStart"/>
        <w:r>
          <w:t>DualSteer</w:t>
        </w:r>
        <w:proofErr w:type="spellEnd"/>
        <w:r>
          <w:t xml:space="preserve"> PDU session establishment triggered by a </w:t>
        </w:r>
        <w:proofErr w:type="spellStart"/>
        <w:r>
          <w:t>DualSteer</w:t>
        </w:r>
        <w:proofErr w:type="spellEnd"/>
        <w:r>
          <w:t xml:space="preserve"> Device/UE</w:t>
        </w:r>
      </w:ins>
      <w:ins w:id="18" w:author="QC02" w:date="2024-04-17T20:28:00Z">
        <w:r w:rsidR="00B8091F" w:rsidRPr="000C7AFE">
          <w:rPr>
            <w:highlight w:val="magenta"/>
          </w:rPr>
          <w:t>(s)</w:t>
        </w:r>
      </w:ins>
      <w:ins w:id="19" w:author="Qualcomm User" w:date="2024-04-05T13:54:00Z">
        <w:r>
          <w:t xml:space="preserve">. </w:t>
        </w:r>
        <w:r w:rsidRPr="006A30A5">
          <w:t>The principles of the solution are:</w:t>
        </w:r>
      </w:ins>
    </w:p>
    <w:p w14:paraId="0A5095B7" w14:textId="048D21B9" w:rsidR="008D5126" w:rsidRPr="004D3F6C" w:rsidRDefault="008D5126" w:rsidP="008D5126">
      <w:pPr>
        <w:pStyle w:val="B1"/>
        <w:rPr>
          <w:ins w:id="20" w:author="Qualcomm User" w:date="2024-04-05T13:54:00Z"/>
          <w:lang w:val="en-US"/>
        </w:rPr>
      </w:pPr>
      <w:ins w:id="21" w:author="Qualcomm User" w:date="2024-04-05T13:54:00Z">
        <w:r w:rsidRPr="006A30A5">
          <w:rPr>
            <w:lang w:val="en-US"/>
          </w:rPr>
          <w:t>-</w:t>
        </w:r>
        <w:r w:rsidRPr="006A30A5">
          <w:rPr>
            <w:lang w:val="en-US"/>
          </w:rPr>
          <w:tab/>
          <w:t xml:space="preserve">First the </w:t>
        </w:r>
        <w:proofErr w:type="spellStart"/>
        <w:r w:rsidRPr="006A30A5">
          <w:rPr>
            <w:lang w:val="en-US"/>
          </w:rPr>
          <w:t>DualSteer</w:t>
        </w:r>
        <w:proofErr w:type="spellEnd"/>
        <w:r w:rsidRPr="006A30A5">
          <w:rPr>
            <w:lang w:val="en-US"/>
          </w:rPr>
          <w:t xml:space="preserve"> device needs to register to the network and the </w:t>
        </w:r>
        <w:proofErr w:type="spellStart"/>
        <w:r w:rsidRPr="006A30A5">
          <w:rPr>
            <w:lang w:val="en-US"/>
          </w:rPr>
          <w:t>DualSteer</w:t>
        </w:r>
        <w:proofErr w:type="spellEnd"/>
        <w:r w:rsidRPr="006A30A5">
          <w:rPr>
            <w:lang w:val="en-US"/>
          </w:rPr>
          <w:t xml:space="preserve"> feature is activated</w:t>
        </w:r>
        <w:r w:rsidRPr="004D3F6C">
          <w:rPr>
            <w:highlight w:val="yellow"/>
            <w:lang w:val="en-US"/>
          </w:rPr>
          <w:t>.</w:t>
        </w:r>
      </w:ins>
    </w:p>
    <w:p w14:paraId="508C4574" w14:textId="622900D2" w:rsidR="008D5126" w:rsidRPr="006A30A5" w:rsidRDefault="008D5126" w:rsidP="008D5126">
      <w:pPr>
        <w:pStyle w:val="B1"/>
        <w:rPr>
          <w:ins w:id="22" w:author="Qualcomm User" w:date="2024-04-05T13:54:00Z"/>
          <w:lang w:val="en-US"/>
        </w:rPr>
      </w:pPr>
      <w:ins w:id="23" w:author="Qualcomm User" w:date="2024-04-05T13:54:00Z">
        <w:r w:rsidRPr="004D3F6C">
          <w:rPr>
            <w:lang w:val="en-US"/>
          </w:rPr>
          <w:t>-</w:t>
        </w:r>
        <w:r w:rsidRPr="004D3F6C">
          <w:rPr>
            <w:lang w:val="en-US"/>
          </w:rPr>
          <w:tab/>
          <w:t xml:space="preserve">The </w:t>
        </w:r>
        <w:proofErr w:type="spellStart"/>
        <w:r w:rsidRPr="004D3F6C">
          <w:t>DualSteer</w:t>
        </w:r>
        <w:proofErr w:type="spellEnd"/>
        <w:r w:rsidRPr="004D3F6C">
          <w:t xml:space="preserve"> device </w:t>
        </w:r>
        <w:r w:rsidRPr="004D3F6C">
          <w:rPr>
            <w:lang w:val="en-US"/>
          </w:rPr>
          <w:t xml:space="preserve">then </w:t>
        </w:r>
        <w:r w:rsidRPr="004D3F6C">
          <w:t xml:space="preserve">establishes a PDU Session over one access network for SUPI 1 and then it establishes a PDU Session over another access network for SUPI 2. </w:t>
        </w:r>
        <w:r w:rsidRPr="004D3F6C">
          <w:rPr>
            <w:lang w:val="en-US"/>
          </w:rPr>
          <w:t xml:space="preserve">During the session establishment, the network provides the </w:t>
        </w:r>
        <w:proofErr w:type="spellStart"/>
        <w:r w:rsidRPr="004D3F6C">
          <w:rPr>
            <w:b/>
            <w:bCs/>
            <w:lang w:val="en-US"/>
          </w:rPr>
          <w:t>DualSteer</w:t>
        </w:r>
        <w:proofErr w:type="spellEnd"/>
        <w:r w:rsidRPr="004D3F6C">
          <w:rPr>
            <w:b/>
            <w:bCs/>
            <w:lang w:val="en-US"/>
          </w:rPr>
          <w:t xml:space="preserve"> UE Rules</w:t>
        </w:r>
        <w:r w:rsidRPr="004D3F6C">
          <w:rPr>
            <w:lang w:val="en-US"/>
          </w:rPr>
          <w:t xml:space="preserve"> and the </w:t>
        </w:r>
        <w:proofErr w:type="spellStart"/>
        <w:r w:rsidRPr="004D3F6C">
          <w:rPr>
            <w:b/>
            <w:bCs/>
            <w:lang w:val="en-US"/>
          </w:rPr>
          <w:t>DualSteer</w:t>
        </w:r>
        <w:proofErr w:type="spellEnd"/>
        <w:r w:rsidRPr="004D3F6C">
          <w:rPr>
            <w:b/>
            <w:bCs/>
            <w:lang w:val="en-US"/>
          </w:rPr>
          <w:t xml:space="preserve"> UPF Rules</w:t>
        </w:r>
        <w:r w:rsidRPr="004D3F6C">
          <w:rPr>
            <w:lang w:val="en-US"/>
          </w:rPr>
          <w:t xml:space="preserve"> to the UE and the UPF, respectively, to handle the related traffic</w:t>
        </w:r>
        <w:r w:rsidRPr="006A30A5">
          <w:rPr>
            <w:lang w:val="en-US"/>
          </w:rPr>
          <w:t>.</w:t>
        </w:r>
      </w:ins>
    </w:p>
    <w:p w14:paraId="74DBC517" w14:textId="0E45529E" w:rsidR="0069389A" w:rsidRDefault="00C36010" w:rsidP="002D169B">
      <w:pPr>
        <w:rPr>
          <w:ins w:id="24" w:author="QC02" w:date="2024-04-17T20:26:00Z"/>
          <w:lang w:val="en-US"/>
        </w:rPr>
      </w:pPr>
      <w:ins w:id="25" w:author="QC02" w:date="2024-04-17T23:21:00Z">
        <w:r w:rsidRPr="00346948">
          <w:rPr>
            <w:highlight w:val="magenta"/>
          </w:rPr>
          <w:lastRenderedPageBreak/>
          <w:t xml:space="preserve">The solution assumes that on the network side the association of </w:t>
        </w:r>
      </w:ins>
      <w:ins w:id="26" w:author="QC02" w:date="2024-04-18T00:10:00Z">
        <w:r w:rsidR="00F56F3E">
          <w:rPr>
            <w:highlight w:val="magenta"/>
          </w:rPr>
          <w:t xml:space="preserve">UE using </w:t>
        </w:r>
      </w:ins>
      <w:ins w:id="27" w:author="QC02" w:date="2024-04-17T23:21:00Z">
        <w:r w:rsidRPr="00346948">
          <w:rPr>
            <w:highlight w:val="magenta"/>
          </w:rPr>
          <w:t xml:space="preserve">SUPI 1 and </w:t>
        </w:r>
      </w:ins>
      <w:ins w:id="28" w:author="QC02" w:date="2024-04-18T00:10:00Z">
        <w:r w:rsidR="00F56F3E">
          <w:rPr>
            <w:highlight w:val="magenta"/>
          </w:rPr>
          <w:t xml:space="preserve">UE using </w:t>
        </w:r>
      </w:ins>
      <w:ins w:id="29" w:author="QC02" w:date="2024-04-17T23:21:00Z">
        <w:r w:rsidRPr="00346948">
          <w:rPr>
            <w:highlight w:val="magenta"/>
          </w:rPr>
          <w:t xml:space="preserve">SUPI 2 (corresponding to the </w:t>
        </w:r>
        <w:proofErr w:type="spellStart"/>
        <w:r w:rsidRPr="00346948">
          <w:rPr>
            <w:highlight w:val="magenta"/>
          </w:rPr>
          <w:t>DualSteer</w:t>
        </w:r>
        <w:proofErr w:type="spellEnd"/>
        <w:r w:rsidRPr="00346948">
          <w:rPr>
            <w:highlight w:val="magenta"/>
          </w:rPr>
          <w:t xml:space="preserve"> Device) </w:t>
        </w:r>
      </w:ins>
      <w:ins w:id="30" w:author="QC02" w:date="2024-04-17T23:23:00Z">
        <w:r w:rsidR="00A96D31">
          <w:rPr>
            <w:highlight w:val="magenta"/>
          </w:rPr>
          <w:t xml:space="preserve">via a </w:t>
        </w:r>
        <w:r w:rsidR="00A96D31" w:rsidRPr="00DC306C">
          <w:rPr>
            <w:highlight w:val="magenta"/>
            <w:lang w:val="en-US"/>
          </w:rPr>
          <w:t xml:space="preserve">the </w:t>
        </w:r>
        <w:proofErr w:type="spellStart"/>
        <w:r w:rsidR="00A96D31" w:rsidRPr="00DC306C">
          <w:rPr>
            <w:highlight w:val="magenta"/>
            <w:lang w:val="en-US"/>
          </w:rPr>
          <w:t>DualSteer</w:t>
        </w:r>
        <w:proofErr w:type="spellEnd"/>
        <w:r w:rsidR="00A96D31" w:rsidRPr="00DC306C">
          <w:rPr>
            <w:highlight w:val="magenta"/>
            <w:lang w:val="en-US"/>
          </w:rPr>
          <w:t xml:space="preserve"> Correlation ID </w:t>
        </w:r>
      </w:ins>
      <w:ins w:id="31" w:author="QC02" w:date="2024-04-17T23:21:00Z">
        <w:r w:rsidRPr="00346948">
          <w:rPr>
            <w:highlight w:val="magenta"/>
          </w:rPr>
          <w:t xml:space="preserve">is done </w:t>
        </w:r>
        <w:r w:rsidRPr="00346948">
          <w:rPr>
            <w:highlight w:val="magenta"/>
          </w:rPr>
          <w:t>in</w:t>
        </w:r>
        <w:r w:rsidRPr="00346948">
          <w:rPr>
            <w:highlight w:val="magenta"/>
          </w:rPr>
          <w:t xml:space="preserve"> the UDM and known at the H-PCF for the creation of UE policies for </w:t>
        </w:r>
        <w:proofErr w:type="spellStart"/>
        <w:r w:rsidRPr="00346948">
          <w:rPr>
            <w:highlight w:val="magenta"/>
          </w:rPr>
          <w:t>DualSteer</w:t>
        </w:r>
        <w:proofErr w:type="spellEnd"/>
        <w:r w:rsidRPr="00346948">
          <w:rPr>
            <w:highlight w:val="magenta"/>
          </w:rPr>
          <w:t xml:space="preserve"> feature, including URSP rules. </w:t>
        </w:r>
      </w:ins>
      <w:ins w:id="32" w:author="Qualcomm User" w:date="2024-04-05T13:54:00Z">
        <w:r w:rsidR="008D5126" w:rsidRPr="00053B72">
          <w:rPr>
            <w:lang w:val="en-US"/>
          </w:rPr>
          <w:t xml:space="preserve">This </w:t>
        </w:r>
      </w:ins>
      <w:ins w:id="33" w:author="QC02" w:date="2024-04-17T20:19:00Z">
        <w:r w:rsidR="00053B72" w:rsidRPr="00053B72">
          <w:rPr>
            <w:highlight w:val="magenta"/>
            <w:lang w:val="en-US"/>
          </w:rPr>
          <w:t>solution</w:t>
        </w:r>
        <w:r w:rsidR="00053B72" w:rsidRPr="00053B72">
          <w:rPr>
            <w:lang w:val="en-US"/>
          </w:rPr>
          <w:t xml:space="preserve"> </w:t>
        </w:r>
      </w:ins>
      <w:ins w:id="34" w:author="Qualcomm User" w:date="2024-04-05T13:56:00Z">
        <w:r w:rsidR="00053D91" w:rsidRPr="00053B72">
          <w:rPr>
            <w:lang w:val="en-US"/>
          </w:rPr>
          <w:t xml:space="preserve">does not </w:t>
        </w:r>
      </w:ins>
      <w:ins w:id="35" w:author="Qualcomm User" w:date="2024-04-05T13:54:00Z">
        <w:r w:rsidR="008D5126" w:rsidRPr="00053B72">
          <w:rPr>
            <w:lang w:val="en-US"/>
          </w:rPr>
          <w:t>have impact on AMF and V-SMF, therefore, in case of roaming, there are no impacts on the V-PLMN.</w:t>
        </w:r>
      </w:ins>
      <w:ins w:id="36" w:author="QC02" w:date="2024-04-17T20:23:00Z">
        <w:r w:rsidR="004A286A">
          <w:rPr>
            <w:lang w:val="en-US"/>
          </w:rPr>
          <w:t xml:space="preserve"> </w:t>
        </w:r>
        <w:r w:rsidR="004A286A" w:rsidRPr="00DC306C">
          <w:rPr>
            <w:highlight w:val="magenta"/>
            <w:lang w:val="en-US"/>
          </w:rPr>
          <w:t xml:space="preserve">The UE context </w:t>
        </w:r>
      </w:ins>
      <w:ins w:id="37" w:author="QC02" w:date="2024-04-17T20:24:00Z">
        <w:r w:rsidR="004A286A" w:rsidRPr="00DC306C">
          <w:rPr>
            <w:highlight w:val="magenta"/>
            <w:lang w:val="en-US"/>
          </w:rPr>
          <w:t>of SUPI1 and SUPI2 in UDM</w:t>
        </w:r>
        <w:r w:rsidR="00851CBC" w:rsidRPr="00DC306C">
          <w:rPr>
            <w:highlight w:val="magenta"/>
            <w:lang w:val="en-US"/>
          </w:rPr>
          <w:t xml:space="preserve"> use the </w:t>
        </w:r>
        <w:proofErr w:type="spellStart"/>
        <w:r w:rsidR="00851CBC" w:rsidRPr="00DC306C">
          <w:rPr>
            <w:highlight w:val="magenta"/>
            <w:lang w:val="en-US"/>
          </w:rPr>
          <w:t>DualSteer</w:t>
        </w:r>
        <w:proofErr w:type="spellEnd"/>
        <w:r w:rsidR="00851CBC" w:rsidRPr="00DC306C">
          <w:rPr>
            <w:highlight w:val="magenta"/>
            <w:lang w:val="en-US"/>
          </w:rPr>
          <w:t xml:space="preserve"> Correlation ID in the SMF selection data in the UDM to ensure the selection of the correct SMF for the second PDU session.</w:t>
        </w:r>
      </w:ins>
    </w:p>
    <w:p w14:paraId="04B302F6" w14:textId="174DCA21" w:rsidR="005D4C79" w:rsidRPr="005D4C79" w:rsidRDefault="005D4C79" w:rsidP="005D4C79">
      <w:pPr>
        <w:pStyle w:val="EditorsNote"/>
        <w:rPr>
          <w:ins w:id="38" w:author="Qualcomm User" w:date="2024-04-05T13:54:00Z"/>
          <w:lang w:val="en-US"/>
        </w:rPr>
      </w:pPr>
      <w:ins w:id="39" w:author="QC02" w:date="2024-04-17T20:26:00Z">
        <w:r w:rsidRPr="0048627A">
          <w:rPr>
            <w:highlight w:val="magenta"/>
            <w:lang w:val="en-US"/>
          </w:rPr>
          <w:t xml:space="preserve">Editor’s Note: whether the </w:t>
        </w:r>
        <w:proofErr w:type="spellStart"/>
        <w:r w:rsidRPr="0048627A">
          <w:rPr>
            <w:highlight w:val="magenta"/>
            <w:lang w:val="en-US"/>
          </w:rPr>
          <w:t>DualSteer</w:t>
        </w:r>
        <w:proofErr w:type="spellEnd"/>
        <w:r w:rsidRPr="0048627A">
          <w:rPr>
            <w:highlight w:val="magenta"/>
            <w:lang w:val="en-US"/>
          </w:rPr>
          <w:t xml:space="preserve"> Correlation ID can be </w:t>
        </w:r>
      </w:ins>
      <w:ins w:id="40" w:author="QC02" w:date="2024-04-17T20:27:00Z">
        <w:r w:rsidR="0048627A" w:rsidRPr="0048627A">
          <w:rPr>
            <w:highlight w:val="magenta"/>
            <w:lang w:val="en-US"/>
          </w:rPr>
          <w:t xml:space="preserve">the </w:t>
        </w:r>
      </w:ins>
      <w:ins w:id="41" w:author="QC02" w:date="2024-04-17T20:26:00Z">
        <w:r w:rsidRPr="0048627A">
          <w:rPr>
            <w:highlight w:val="magenta"/>
          </w:rPr>
          <w:t xml:space="preserve">PDU Session ID </w:t>
        </w:r>
      </w:ins>
      <w:ins w:id="42" w:author="QC02" w:date="2024-04-17T20:27:00Z">
        <w:r w:rsidR="0048627A" w:rsidRPr="0048627A">
          <w:rPr>
            <w:highlight w:val="magenta"/>
            <w:lang w:val="en-US"/>
          </w:rPr>
          <w:t>is FFS</w:t>
        </w:r>
      </w:ins>
      <w:ins w:id="43" w:author="QC02" w:date="2024-04-17T20:26:00Z">
        <w:r w:rsidRPr="0048627A">
          <w:rPr>
            <w:highlight w:val="magenta"/>
          </w:rPr>
          <w:t>.</w:t>
        </w:r>
        <w:r>
          <w:t> </w:t>
        </w:r>
      </w:ins>
    </w:p>
    <w:p w14:paraId="7AD11B61" w14:textId="4C110E40" w:rsidR="00662A46" w:rsidRDefault="00662A46" w:rsidP="00662A46">
      <w:pPr>
        <w:rPr>
          <w:ins w:id="44" w:author="QC02" w:date="2024-04-17T20:29:00Z"/>
          <w:lang w:val="en-US"/>
        </w:rPr>
      </w:pPr>
      <w:ins w:id="45" w:author="QC02" w:date="2024-04-17T20:29:00Z">
        <w:r w:rsidRPr="0092069F">
          <w:rPr>
            <w:highlight w:val="magenta"/>
          </w:rPr>
          <w:t xml:space="preserve">The </w:t>
        </w:r>
        <w:r w:rsidRPr="0092069F">
          <w:rPr>
            <w:highlight w:val="magenta"/>
          </w:rPr>
          <w:t>solutio</w:t>
        </w:r>
      </w:ins>
      <w:ins w:id="46" w:author="QC02" w:date="2024-04-17T20:30:00Z">
        <w:r w:rsidRPr="0092069F">
          <w:rPr>
            <w:highlight w:val="magenta"/>
          </w:rPr>
          <w:t xml:space="preserve">n assumes </w:t>
        </w:r>
      </w:ins>
      <w:ins w:id="47" w:author="QC02" w:date="2024-04-17T20:29:00Z">
        <w:r w:rsidRPr="0092069F">
          <w:rPr>
            <w:highlight w:val="magenta"/>
          </w:rPr>
          <w:t xml:space="preserve">the use of specific DNNs/S-NSSAIs for </w:t>
        </w:r>
        <w:proofErr w:type="spellStart"/>
        <w:r w:rsidRPr="0092069F">
          <w:rPr>
            <w:highlight w:val="magenta"/>
          </w:rPr>
          <w:t>DualSteer</w:t>
        </w:r>
      </w:ins>
      <w:proofErr w:type="spellEnd"/>
      <w:ins w:id="48" w:author="QC02" w:date="2024-04-17T20:30:00Z">
        <w:r w:rsidR="00D11BBE" w:rsidRPr="0092069F">
          <w:rPr>
            <w:highlight w:val="magenta"/>
          </w:rPr>
          <w:t xml:space="preserve">, without assuming that such DNNs/S-NSSAIs are restricted to </w:t>
        </w:r>
        <w:proofErr w:type="spellStart"/>
        <w:r w:rsidR="00D11BBE" w:rsidRPr="0092069F">
          <w:rPr>
            <w:highlight w:val="magenta"/>
          </w:rPr>
          <w:t>DualSteer</w:t>
        </w:r>
        <w:proofErr w:type="spellEnd"/>
        <w:r w:rsidR="00D11BBE" w:rsidRPr="0092069F">
          <w:rPr>
            <w:highlight w:val="magenta"/>
          </w:rPr>
          <w:t xml:space="preserve"> or that </w:t>
        </w:r>
      </w:ins>
      <w:ins w:id="49" w:author="QC02" w:date="2024-04-17T20:31:00Z">
        <w:r w:rsidR="0092069F" w:rsidRPr="0092069F">
          <w:rPr>
            <w:highlight w:val="magenta"/>
          </w:rPr>
          <w:t xml:space="preserve">the </w:t>
        </w:r>
        <w:proofErr w:type="spellStart"/>
        <w:r w:rsidR="0092069F" w:rsidRPr="0092069F">
          <w:rPr>
            <w:highlight w:val="magenta"/>
          </w:rPr>
          <w:t>DualSteer</w:t>
        </w:r>
        <w:proofErr w:type="spellEnd"/>
        <w:r w:rsidR="0092069F" w:rsidRPr="0092069F">
          <w:rPr>
            <w:highlight w:val="magenta"/>
          </w:rPr>
          <w:t xml:space="preserve"> </w:t>
        </w:r>
      </w:ins>
      <w:ins w:id="50" w:author="QC02" w:date="2024-04-17T20:29:00Z">
        <w:r w:rsidRPr="0092069F">
          <w:rPr>
            <w:highlight w:val="magenta"/>
          </w:rPr>
          <w:t xml:space="preserve">Device </w:t>
        </w:r>
      </w:ins>
      <w:ins w:id="51" w:author="QC02" w:date="2024-04-17T20:31:00Z">
        <w:r w:rsidR="0092069F" w:rsidRPr="0092069F">
          <w:rPr>
            <w:highlight w:val="magenta"/>
          </w:rPr>
          <w:t xml:space="preserve">can have only one session to a </w:t>
        </w:r>
      </w:ins>
      <w:ins w:id="52" w:author="QC02" w:date="2024-04-17T20:29:00Z">
        <w:r w:rsidRPr="0092069F">
          <w:rPr>
            <w:highlight w:val="magenta"/>
          </w:rPr>
          <w:t>DNN/S-NSSAI</w:t>
        </w:r>
      </w:ins>
      <w:ins w:id="53" w:author="QC02" w:date="2024-04-17T20:31:00Z">
        <w:r w:rsidR="0092069F" w:rsidRPr="0092069F">
          <w:rPr>
            <w:highlight w:val="magenta"/>
          </w:rPr>
          <w:t xml:space="preserve"> for </w:t>
        </w:r>
        <w:proofErr w:type="spellStart"/>
        <w:r w:rsidR="0092069F" w:rsidRPr="0092069F">
          <w:rPr>
            <w:highlight w:val="magenta"/>
          </w:rPr>
          <w:t>DualSteer</w:t>
        </w:r>
      </w:ins>
      <w:proofErr w:type="spellEnd"/>
      <w:ins w:id="54" w:author="QC02" w:date="2024-04-17T20:29:00Z">
        <w:r w:rsidRPr="0092069F">
          <w:rPr>
            <w:highlight w:val="magenta"/>
          </w:rPr>
          <w:t>.</w:t>
        </w:r>
      </w:ins>
    </w:p>
    <w:p w14:paraId="16E9BC02" w14:textId="77777777" w:rsidR="003E1E5B" w:rsidRPr="003E1E5B" w:rsidRDefault="003E1E5B" w:rsidP="003E1E5B">
      <w:pPr>
        <w:rPr>
          <w:ins w:id="55" w:author="QC02" w:date="2024-04-17T23:27:00Z"/>
          <w:highlight w:val="magenta"/>
          <w:lang w:eastAsia="ko-KR"/>
        </w:rPr>
      </w:pPr>
      <w:ins w:id="56" w:author="QC02" w:date="2024-04-17T23:27:00Z">
        <w:r w:rsidRPr="003E1E5B">
          <w:rPr>
            <w:highlight w:val="magenta"/>
          </w:rPr>
          <w:t xml:space="preserve">This solution also assumes that </w:t>
        </w:r>
        <w:r w:rsidRPr="003E1E5B">
          <w:rPr>
            <w:highlight w:val="magenta"/>
            <w:lang w:val="en-US"/>
          </w:rPr>
          <w:tab/>
          <w:t xml:space="preserve">the </w:t>
        </w:r>
        <w:proofErr w:type="spellStart"/>
        <w:r w:rsidRPr="003E1E5B">
          <w:rPr>
            <w:highlight w:val="magenta"/>
          </w:rPr>
          <w:t>DualSteer</w:t>
        </w:r>
        <w:proofErr w:type="spellEnd"/>
        <w:r w:rsidRPr="003E1E5B">
          <w:rPr>
            <w:highlight w:val="magenta"/>
          </w:rPr>
          <w:t xml:space="preserve"> device contains a </w:t>
        </w:r>
        <w:proofErr w:type="spellStart"/>
        <w:r w:rsidRPr="003E1E5B">
          <w:rPr>
            <w:highlight w:val="magenta"/>
          </w:rPr>
          <w:t>DualSteer</w:t>
        </w:r>
        <w:proofErr w:type="spellEnd"/>
        <w:r w:rsidRPr="003E1E5B">
          <w:rPr>
            <w:highlight w:val="magenta"/>
          </w:rPr>
          <w:t xml:space="preserve"> Control </w:t>
        </w:r>
        <w:r w:rsidRPr="003E1E5B">
          <w:rPr>
            <w:highlight w:val="magenta"/>
            <w:lang w:val="en-US"/>
          </w:rPr>
          <w:t>Function</w:t>
        </w:r>
        <w:r w:rsidRPr="003E1E5B">
          <w:rPr>
            <w:highlight w:val="magenta"/>
          </w:rPr>
          <w:t xml:space="preserve"> (DSCF) that controls and coordinates </w:t>
        </w:r>
        <w:proofErr w:type="spellStart"/>
        <w:r w:rsidRPr="003E1E5B">
          <w:rPr>
            <w:highlight w:val="magenta"/>
          </w:rPr>
          <w:t>DualSteer</w:t>
        </w:r>
        <w:proofErr w:type="spellEnd"/>
        <w:r w:rsidRPr="003E1E5B">
          <w:rPr>
            <w:highlight w:val="magenta"/>
          </w:rPr>
          <w:t xml:space="preserve"> feature </w:t>
        </w:r>
        <w:r w:rsidRPr="003E1E5B">
          <w:rPr>
            <w:highlight w:val="magenta"/>
            <w:lang w:val="en-US"/>
          </w:rPr>
          <w:t xml:space="preserve">(including registration, session management, and UE policies) </w:t>
        </w:r>
        <w:r w:rsidRPr="003E1E5B">
          <w:rPr>
            <w:highlight w:val="magenta"/>
          </w:rPr>
          <w:t xml:space="preserve">across the two 3GPP accesses. </w:t>
        </w:r>
        <w:r w:rsidRPr="003E1E5B">
          <w:rPr>
            <w:highlight w:val="magenta"/>
            <w:lang w:val="en-US"/>
          </w:rPr>
          <w:t xml:space="preserve">The </w:t>
        </w:r>
        <w:proofErr w:type="spellStart"/>
        <w:r w:rsidRPr="003E1E5B">
          <w:rPr>
            <w:highlight w:val="magenta"/>
            <w:lang w:val="en-US"/>
          </w:rPr>
          <w:t>DualSteer</w:t>
        </w:r>
        <w:proofErr w:type="spellEnd"/>
        <w:r w:rsidRPr="003E1E5B">
          <w:rPr>
            <w:highlight w:val="magenta"/>
            <w:lang w:val="en-US"/>
          </w:rPr>
          <w:t xml:space="preserve"> Control Function (DSCF) takes into account the registration status in both UEs and the UE policies for </w:t>
        </w:r>
        <w:proofErr w:type="spellStart"/>
        <w:r w:rsidRPr="003E1E5B">
          <w:rPr>
            <w:highlight w:val="magenta"/>
            <w:lang w:val="en-US"/>
          </w:rPr>
          <w:t>DualSteer</w:t>
        </w:r>
        <w:proofErr w:type="spellEnd"/>
        <w:r w:rsidRPr="003E1E5B">
          <w:rPr>
            <w:highlight w:val="magenta"/>
            <w:lang w:val="en-US"/>
          </w:rPr>
          <w:t xml:space="preserve">, including URSP rules, for session management procedures subject to </w:t>
        </w:r>
        <w:proofErr w:type="spellStart"/>
        <w:r w:rsidRPr="003E1E5B">
          <w:rPr>
            <w:highlight w:val="magenta"/>
            <w:lang w:val="en-US"/>
          </w:rPr>
          <w:t>DualSteer</w:t>
        </w:r>
        <w:proofErr w:type="spellEnd"/>
        <w:r w:rsidRPr="003E1E5B">
          <w:rPr>
            <w:highlight w:val="magenta"/>
            <w:lang w:val="en-US"/>
          </w:rPr>
          <w:t xml:space="preserve">. For session management, the DSCF </w:t>
        </w:r>
        <w:r w:rsidRPr="003E1E5B">
          <w:rPr>
            <w:highlight w:val="magenta"/>
            <w:lang w:val="en-US" w:eastAsia="ko-KR"/>
          </w:rPr>
          <w:t>r</w:t>
        </w:r>
        <w:proofErr w:type="spellStart"/>
        <w:r w:rsidRPr="003E1E5B">
          <w:rPr>
            <w:highlight w:val="magenta"/>
            <w:lang w:eastAsia="ko-KR"/>
          </w:rPr>
          <w:t>eceives</w:t>
        </w:r>
        <w:proofErr w:type="spellEnd"/>
        <w:r w:rsidRPr="003E1E5B">
          <w:rPr>
            <w:highlight w:val="magenta"/>
            <w:lang w:eastAsia="ko-KR"/>
          </w:rPr>
          <w:t xml:space="preserve"> indication that DS PDU Session is </w:t>
        </w:r>
        <w:r w:rsidRPr="003E1E5B">
          <w:rPr>
            <w:highlight w:val="magenta"/>
            <w:lang w:val="en-US" w:eastAsia="ko-KR"/>
          </w:rPr>
          <w:t>allowed</w:t>
        </w:r>
        <w:r w:rsidRPr="003E1E5B">
          <w:rPr>
            <w:highlight w:val="magenta"/>
            <w:lang w:eastAsia="ko-KR"/>
          </w:rPr>
          <w:t xml:space="preserve"> </w:t>
        </w:r>
        <w:r w:rsidRPr="003E1E5B">
          <w:rPr>
            <w:highlight w:val="magenta"/>
            <w:lang w:val="en-US" w:eastAsia="ko-KR"/>
          </w:rPr>
          <w:t>for</w:t>
        </w:r>
        <w:r w:rsidRPr="003E1E5B">
          <w:rPr>
            <w:highlight w:val="magenta"/>
            <w:lang w:eastAsia="ko-KR"/>
          </w:rPr>
          <w:t xml:space="preserve"> SUPI 1 and </w:t>
        </w:r>
        <w:r w:rsidRPr="003E1E5B">
          <w:rPr>
            <w:highlight w:val="magenta"/>
            <w:lang w:val="en-US" w:eastAsia="ko-KR"/>
          </w:rPr>
          <w:t xml:space="preserve">accepted for </w:t>
        </w:r>
        <w:r w:rsidRPr="003E1E5B">
          <w:rPr>
            <w:highlight w:val="magenta"/>
            <w:lang w:eastAsia="ko-KR"/>
          </w:rPr>
          <w:t>SUPI 2, receives UE policies (</w:t>
        </w:r>
        <w:r w:rsidRPr="003E1E5B">
          <w:rPr>
            <w:highlight w:val="magenta"/>
          </w:rPr>
          <w:t>including URSP rules, via SUPI 1 and, optionally, via SUPI 2</w:t>
        </w:r>
        <w:r w:rsidRPr="003E1E5B">
          <w:rPr>
            <w:highlight w:val="magenta"/>
            <w:lang w:eastAsia="ko-KR"/>
          </w:rPr>
          <w:t>), and triggers the PDU Session establishment for SUPI 2.</w:t>
        </w:r>
      </w:ins>
    </w:p>
    <w:p w14:paraId="6DDA90BA" w14:textId="56B08F89" w:rsidR="00950867" w:rsidRPr="004B4561" w:rsidRDefault="008D5126" w:rsidP="008D5126">
      <w:pPr>
        <w:rPr>
          <w:ins w:id="57" w:author="Qualcomm User" w:date="2024-04-05T13:54:00Z"/>
          <w:lang w:val="en-US"/>
        </w:rPr>
      </w:pPr>
      <w:ins w:id="58" w:author="Qualcomm User" w:date="2024-04-05T13:54:00Z">
        <w:r w:rsidRPr="00053B72">
          <w:rPr>
            <w:lang w:val="en-US"/>
          </w:rPr>
          <w:t xml:space="preserve">A </w:t>
        </w:r>
        <w:proofErr w:type="spellStart"/>
        <w:r w:rsidRPr="00053B72">
          <w:rPr>
            <w:lang w:val="en-US"/>
          </w:rPr>
          <w:t>DualSteer</w:t>
        </w:r>
        <w:proofErr w:type="spellEnd"/>
        <w:r w:rsidRPr="00053B72">
          <w:rPr>
            <w:lang w:val="en-US"/>
          </w:rPr>
          <w:t xml:space="preserve"> Device can establish a </w:t>
        </w:r>
        <w:proofErr w:type="spellStart"/>
        <w:r w:rsidRPr="00053B72">
          <w:rPr>
            <w:lang w:val="en-US"/>
          </w:rPr>
          <w:t>DualSteer</w:t>
        </w:r>
        <w:proofErr w:type="spellEnd"/>
        <w:r w:rsidRPr="00053B72">
          <w:rPr>
            <w:lang w:val="en-US"/>
          </w:rPr>
          <w:t xml:space="preserve"> </w:t>
        </w:r>
        <w:del w:id="59" w:author="QC02" w:date="2024-04-17T20:34:00Z">
          <w:r w:rsidRPr="00EE76ED" w:rsidDel="00EE76ED">
            <w:rPr>
              <w:highlight w:val="magenta"/>
              <w:lang w:val="en-US"/>
            </w:rPr>
            <w:delText>PDU</w:delText>
          </w:r>
          <w:r w:rsidRPr="00053B72" w:rsidDel="00EE76ED">
            <w:rPr>
              <w:lang w:val="en-US"/>
            </w:rPr>
            <w:delText xml:space="preserve"> </w:delText>
          </w:r>
        </w:del>
        <w:r w:rsidRPr="00053B72">
          <w:rPr>
            <w:lang w:val="en-US"/>
          </w:rPr>
          <w:t xml:space="preserve">Session with the PSA UPF in order to exchange data with an application server (AS). The DS </w:t>
        </w:r>
        <w:del w:id="60" w:author="QC02" w:date="2024-04-17T20:34:00Z">
          <w:r w:rsidRPr="00687C72" w:rsidDel="00687C72">
            <w:rPr>
              <w:highlight w:val="magenta"/>
              <w:lang w:val="en-US"/>
            </w:rPr>
            <w:delText>PDU</w:delText>
          </w:r>
          <w:r w:rsidRPr="00053B72" w:rsidDel="00687C72">
            <w:rPr>
              <w:lang w:val="en-US"/>
            </w:rPr>
            <w:delText xml:space="preserve"> </w:delText>
          </w:r>
        </w:del>
        <w:r w:rsidRPr="00053B72">
          <w:rPr>
            <w:lang w:val="en-US"/>
          </w:rPr>
          <w:t xml:space="preserve">Session </w:t>
        </w:r>
      </w:ins>
      <w:ins w:id="61" w:author="QC02" w:date="2024-04-17T20:37:00Z">
        <w:r w:rsidR="00A943DC" w:rsidRPr="00A943DC">
          <w:rPr>
            <w:highlight w:val="magenta"/>
            <w:lang w:val="en-US"/>
          </w:rPr>
          <w:t>is a logical construct with</w:t>
        </w:r>
        <w:r w:rsidR="00A943DC">
          <w:rPr>
            <w:lang w:val="en-US"/>
          </w:rPr>
          <w:t xml:space="preserve"> </w:t>
        </w:r>
      </w:ins>
      <w:ins w:id="62" w:author="Qualcomm User" w:date="2024-04-05T13:54:00Z">
        <w:r w:rsidRPr="00053B72">
          <w:rPr>
            <w:lang w:val="en-US"/>
          </w:rPr>
          <w:t>two access legs, both of 3GPP access type</w:t>
        </w:r>
      </w:ins>
      <w:ins w:id="63" w:author="QC02" w:date="2024-04-17T20:37:00Z">
        <w:r w:rsidR="00A943DC" w:rsidRPr="00A943DC">
          <w:rPr>
            <w:highlight w:val="magenta"/>
            <w:lang w:val="en-US"/>
          </w:rPr>
          <w:t>, which are PDU sessions</w:t>
        </w:r>
      </w:ins>
      <w:ins w:id="64" w:author="Qualcomm User" w:date="2024-04-05T13:54:00Z">
        <w:r w:rsidRPr="00053B72">
          <w:rPr>
            <w:lang w:val="en-US"/>
          </w:rPr>
          <w:t xml:space="preserve">. The 3GPP access type can be the same, e.g., NR and NR, or different, e.g., NR terrestrial and NR non-terrestrial or NR and LTE. Figure 6.1.Z.1-1 gives a high-level view of a </w:t>
        </w:r>
        <w:proofErr w:type="spellStart"/>
        <w:r w:rsidRPr="00053B72">
          <w:rPr>
            <w:lang w:val="en-US"/>
          </w:rPr>
          <w:t>DualSteer</w:t>
        </w:r>
        <w:proofErr w:type="spellEnd"/>
        <w:r w:rsidRPr="00053B72">
          <w:rPr>
            <w:lang w:val="en-US"/>
          </w:rPr>
          <w:t xml:space="preserve"> </w:t>
        </w:r>
        <w:del w:id="65" w:author="QC02" w:date="2024-04-17T20:34:00Z">
          <w:r w:rsidRPr="00687C72" w:rsidDel="00687C72">
            <w:rPr>
              <w:highlight w:val="magenta"/>
              <w:lang w:val="en-US"/>
            </w:rPr>
            <w:delText>PDU</w:delText>
          </w:r>
          <w:r w:rsidRPr="00053B72" w:rsidDel="00687C72">
            <w:rPr>
              <w:lang w:val="en-US"/>
            </w:rPr>
            <w:delText xml:space="preserve"> </w:delText>
          </w:r>
        </w:del>
        <w:r w:rsidRPr="00053B72">
          <w:rPr>
            <w:lang w:val="en-US"/>
          </w:rPr>
          <w:t>Sessi</w:t>
        </w:r>
        <w:r>
          <w:rPr>
            <w:lang w:val="en-US"/>
          </w:rPr>
          <w:t>on and of the relevant network functions</w:t>
        </w:r>
      </w:ins>
      <w:ins w:id="66" w:author="QC02" w:date="2024-04-17T20:35:00Z">
        <w:r w:rsidR="00950867">
          <w:rPr>
            <w:lang w:val="en-US"/>
          </w:rPr>
          <w:t xml:space="preserve"> </w:t>
        </w:r>
        <w:r w:rsidR="00950867" w:rsidRPr="003A57CF">
          <w:rPr>
            <w:highlight w:val="magenta"/>
            <w:lang w:val="en-US"/>
          </w:rPr>
          <w:t>(the UPFs</w:t>
        </w:r>
        <w:r w:rsidR="003A57CF" w:rsidRPr="003A57CF">
          <w:rPr>
            <w:highlight w:val="magenta"/>
            <w:lang w:val="en-US"/>
          </w:rPr>
          <w:t xml:space="preserve"> of the two PDU sessions </w:t>
        </w:r>
      </w:ins>
      <w:ins w:id="67" w:author="QC02" w:date="2024-04-17T20:36:00Z">
        <w:r w:rsidR="003A57CF" w:rsidRPr="003A57CF">
          <w:rPr>
            <w:highlight w:val="magenta"/>
            <w:lang w:val="en-US"/>
          </w:rPr>
          <w:t>are optional and may be a VPLMN UPF)</w:t>
        </w:r>
      </w:ins>
      <w:ins w:id="68" w:author="Qualcomm User" w:date="2024-04-05T13:54:00Z">
        <w:r>
          <w:rPr>
            <w:lang w:val="en-US"/>
          </w:rPr>
          <w:t>.</w:t>
        </w:r>
      </w:ins>
    </w:p>
    <w:p w14:paraId="4F376465" w14:textId="2F76A43E" w:rsidR="00712ECA" w:rsidRDefault="00712ECA" w:rsidP="008D5126">
      <w:pPr>
        <w:pStyle w:val="TF"/>
        <w:rPr>
          <w:ins w:id="69" w:author="QC02" w:date="2024-04-17T20:32:00Z"/>
        </w:rPr>
      </w:pPr>
      <w:ins w:id="70" w:author="Qualcomm User" w:date="2024-04-05T13:54:00Z">
        <w:del w:id="71" w:author="QC02" w:date="2024-04-17T20:32:00Z">
          <w:r w:rsidDel="00712ECA">
            <w:object w:dxaOrig="13033" w:dyaOrig="3974" w14:anchorId="617B75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81.8pt;height:146.4pt" o:ole="">
                <v:imagedata r:id="rId11" o:title=""/>
              </v:shape>
              <o:OLEObject Type="Embed" ProgID="Visio.Drawing.15" ShapeID="_x0000_i1034" DrawAspect="Content" ObjectID="_1774904852" r:id="rId12"/>
            </w:object>
          </w:r>
        </w:del>
      </w:ins>
    </w:p>
    <w:p w14:paraId="4265B235" w14:textId="4FA8753C" w:rsidR="008D5126" w:rsidRPr="000E71F0" w:rsidRDefault="00E375F5" w:rsidP="008D5126">
      <w:pPr>
        <w:pStyle w:val="TF"/>
        <w:rPr>
          <w:ins w:id="72" w:author="Qualcomm User" w:date="2024-04-05T13:54:00Z"/>
          <w:lang w:val="en-US"/>
        </w:rPr>
      </w:pPr>
      <w:ins w:id="73" w:author="QC02" w:date="2024-04-17T20:32:00Z">
        <w:r w:rsidRPr="002752D6">
          <w:rPr>
            <w:highlight w:val="magenta"/>
          </w:rPr>
          <w:object w:dxaOrig="13033" w:dyaOrig="3974" w14:anchorId="53573BCB">
            <v:shape id="_x0000_i1052" type="#_x0000_t75" style="width:481.8pt;height:146.4pt" o:ole="">
              <v:imagedata r:id="rId13" o:title=""/>
            </v:shape>
            <o:OLEObject Type="Embed" ProgID="Visio.Drawing.15" ShapeID="_x0000_i1052" DrawAspect="Content" ObjectID="_1774904853" r:id="rId14"/>
          </w:object>
        </w:r>
      </w:ins>
      <w:ins w:id="74" w:author="Qualcomm User" w:date="2024-04-05T13:54:00Z">
        <w:r w:rsidR="008D5126">
          <w:t xml:space="preserve">Figure </w:t>
        </w:r>
        <w:r w:rsidR="008D5126">
          <w:rPr>
            <w:lang w:val="en-US"/>
          </w:rPr>
          <w:t>6.1.Z.1-1</w:t>
        </w:r>
        <w:r w:rsidR="008D5126">
          <w:t>:</w:t>
        </w:r>
        <w:r w:rsidR="008D5126">
          <w:rPr>
            <w:lang w:val="en-US"/>
          </w:rPr>
          <w:t xml:space="preserve"> </w:t>
        </w:r>
        <w:proofErr w:type="spellStart"/>
        <w:r w:rsidR="008D5126">
          <w:rPr>
            <w:lang w:val="en-US"/>
          </w:rPr>
          <w:t>DualSteer</w:t>
        </w:r>
        <w:proofErr w:type="spellEnd"/>
        <w:r w:rsidR="008D5126">
          <w:rPr>
            <w:lang w:val="en-US"/>
          </w:rPr>
          <w:t xml:space="preserve"> (DS) </w:t>
        </w:r>
        <w:del w:id="75" w:author="QC02" w:date="2024-04-17T20:32:00Z">
          <w:r w:rsidR="008D5126" w:rsidRPr="002752D6" w:rsidDel="002752D6">
            <w:rPr>
              <w:highlight w:val="magenta"/>
              <w:lang w:val="en-US"/>
            </w:rPr>
            <w:delText>PDU</w:delText>
          </w:r>
          <w:r w:rsidR="008D5126" w:rsidDel="002752D6">
            <w:rPr>
              <w:lang w:val="en-US"/>
            </w:rPr>
            <w:delText xml:space="preserve"> </w:delText>
          </w:r>
        </w:del>
        <w:r w:rsidR="008D5126">
          <w:rPr>
            <w:lang w:val="en-US"/>
          </w:rPr>
          <w:t xml:space="preserve">Session between </w:t>
        </w:r>
        <w:proofErr w:type="spellStart"/>
        <w:r w:rsidR="008D5126">
          <w:rPr>
            <w:lang w:val="en-US"/>
          </w:rPr>
          <w:t>DualSteer</w:t>
        </w:r>
        <w:proofErr w:type="spellEnd"/>
        <w:r w:rsidR="008D5126">
          <w:rPr>
            <w:lang w:val="en-US"/>
          </w:rPr>
          <w:t xml:space="preserve"> Device and (PSA) UPF</w:t>
        </w:r>
      </w:ins>
    </w:p>
    <w:p w14:paraId="406BA1D8" w14:textId="09B913D2" w:rsidR="00200AA9" w:rsidRPr="00BA779D" w:rsidRDefault="00200AA9" w:rsidP="00200AA9">
      <w:pPr>
        <w:pStyle w:val="Heading4"/>
        <w:rPr>
          <w:ins w:id="76" w:author="QC02" w:date="2024-04-17T23:59:00Z"/>
          <w:highlight w:val="magenta"/>
        </w:rPr>
      </w:pPr>
      <w:ins w:id="77" w:author="QC02" w:date="2024-04-17T23:59:00Z">
        <w:r w:rsidRPr="00BA779D">
          <w:rPr>
            <w:highlight w:val="magenta"/>
          </w:rPr>
          <w:t>6.1.Z.1</w:t>
        </w:r>
        <w:r w:rsidRPr="00BA779D">
          <w:rPr>
            <w:highlight w:val="magenta"/>
          </w:rPr>
          <w:t>.1</w:t>
        </w:r>
        <w:r w:rsidRPr="00BA779D">
          <w:rPr>
            <w:rFonts w:hint="eastAsia"/>
            <w:highlight w:val="magenta"/>
          </w:rPr>
          <w:tab/>
        </w:r>
      </w:ins>
      <w:ins w:id="78" w:author="QC02" w:date="2024-04-18T00:00:00Z">
        <w:r w:rsidR="00BA779D" w:rsidRPr="00BA779D">
          <w:rPr>
            <w:highlight w:val="magenta"/>
          </w:rPr>
          <w:t xml:space="preserve">Proposed URSP enhancements for </w:t>
        </w:r>
        <w:proofErr w:type="spellStart"/>
        <w:r w:rsidR="00BA779D" w:rsidRPr="00BA779D">
          <w:rPr>
            <w:highlight w:val="magenta"/>
          </w:rPr>
          <w:t>DualSteer</w:t>
        </w:r>
      </w:ins>
      <w:proofErr w:type="spellEnd"/>
    </w:p>
    <w:p w14:paraId="7B36ABFE" w14:textId="77777777" w:rsidR="00FA2598" w:rsidRPr="00D42E70" w:rsidRDefault="00FA2598" w:rsidP="00FA2598">
      <w:pPr>
        <w:rPr>
          <w:ins w:id="79" w:author="QC02" w:date="2024-04-18T00:01:00Z"/>
        </w:rPr>
      </w:pPr>
      <w:ins w:id="80" w:author="QC02" w:date="2024-04-18T00:01:00Z">
        <w:r w:rsidRPr="00FA2598">
          <w:rPr>
            <w:highlight w:val="magenta"/>
          </w:rPr>
          <w:t xml:space="preserve">Since the </w:t>
        </w:r>
        <w:proofErr w:type="spellStart"/>
        <w:r w:rsidRPr="00FA2598">
          <w:rPr>
            <w:highlight w:val="magenta"/>
          </w:rPr>
          <w:t>DualSteer</w:t>
        </w:r>
        <w:proofErr w:type="spellEnd"/>
        <w:r w:rsidRPr="00FA2598">
          <w:rPr>
            <w:highlight w:val="magenta"/>
          </w:rPr>
          <w:t xml:space="preserve"> policies apply to both 3GPP access networks, it is proposed that these UE policies for </w:t>
        </w:r>
        <w:proofErr w:type="spellStart"/>
        <w:r w:rsidRPr="00FA2598">
          <w:rPr>
            <w:highlight w:val="magenta"/>
          </w:rPr>
          <w:t>DualSteer</w:t>
        </w:r>
        <w:proofErr w:type="spellEnd"/>
        <w:r w:rsidRPr="00FA2598">
          <w:rPr>
            <w:highlight w:val="magenta"/>
          </w:rPr>
          <w:t xml:space="preserve">, including URSP rules, are handled by the </w:t>
        </w:r>
        <w:proofErr w:type="spellStart"/>
        <w:r w:rsidRPr="00FA2598">
          <w:rPr>
            <w:highlight w:val="magenta"/>
          </w:rPr>
          <w:t>DualSteer</w:t>
        </w:r>
        <w:proofErr w:type="spellEnd"/>
        <w:r w:rsidRPr="00FA2598">
          <w:rPr>
            <w:highlight w:val="magenta"/>
          </w:rPr>
          <w:t xml:space="preserve"> Control Function in the </w:t>
        </w:r>
        <w:proofErr w:type="spellStart"/>
        <w:r w:rsidRPr="00FA2598">
          <w:rPr>
            <w:highlight w:val="magenta"/>
          </w:rPr>
          <w:t>DualSteer</w:t>
        </w:r>
        <w:proofErr w:type="spellEnd"/>
        <w:r w:rsidRPr="00FA2598">
          <w:rPr>
            <w:highlight w:val="magenta"/>
          </w:rPr>
          <w:t xml:space="preserve"> Device.</w:t>
        </w:r>
        <w:r w:rsidRPr="00D42E70">
          <w:t xml:space="preserve"> </w:t>
        </w:r>
      </w:ins>
    </w:p>
    <w:p w14:paraId="223C6AB5" w14:textId="77777777" w:rsidR="007C1EA9" w:rsidRPr="00BA779D" w:rsidRDefault="007C1EA9" w:rsidP="007C1EA9">
      <w:pPr>
        <w:rPr>
          <w:ins w:id="81" w:author="QC02" w:date="2024-04-18T00:00:00Z"/>
          <w:highlight w:val="magenta"/>
        </w:rPr>
      </w:pPr>
      <w:ins w:id="82" w:author="QC02" w:date="2024-04-18T00:00:00Z">
        <w:r w:rsidRPr="00BA779D">
          <w:rPr>
            <w:highlight w:val="magenta"/>
          </w:rPr>
          <w:t xml:space="preserve">The URSP rules are proposed to be enhanced as follows to support URSP rules for </w:t>
        </w:r>
        <w:proofErr w:type="spellStart"/>
        <w:r w:rsidRPr="00BA779D">
          <w:rPr>
            <w:highlight w:val="magenta"/>
          </w:rPr>
          <w:t>DualSteer</w:t>
        </w:r>
        <w:proofErr w:type="spellEnd"/>
        <w:r w:rsidRPr="00BA779D">
          <w:rPr>
            <w:highlight w:val="magenta"/>
          </w:rPr>
          <w:t>:</w:t>
        </w:r>
      </w:ins>
    </w:p>
    <w:p w14:paraId="02D6566F" w14:textId="77777777" w:rsidR="007C1EA9" w:rsidRPr="00BA779D" w:rsidRDefault="007C1EA9" w:rsidP="007C1EA9">
      <w:pPr>
        <w:pStyle w:val="B1"/>
        <w:rPr>
          <w:ins w:id="83" w:author="QC02" w:date="2024-04-18T00:00:00Z"/>
          <w:highlight w:val="magenta"/>
        </w:rPr>
      </w:pPr>
      <w:ins w:id="84" w:author="QC02" w:date="2024-04-18T00:00:00Z">
        <w:r w:rsidRPr="00BA779D">
          <w:rPr>
            <w:highlight w:val="magenta"/>
            <w:lang w:val="en-US"/>
          </w:rPr>
          <w:lastRenderedPageBreak/>
          <w:t>-</w:t>
        </w:r>
        <w:r w:rsidRPr="00BA779D">
          <w:rPr>
            <w:highlight w:val="magenta"/>
            <w:lang w:val="en-US"/>
          </w:rPr>
          <w:tab/>
        </w:r>
        <w:r w:rsidRPr="00BA779D">
          <w:rPr>
            <w:highlight w:val="magenta"/>
          </w:rPr>
          <w:t xml:space="preserve">The Route Selection Descriptors (RSDs) for each SUPI are extended to include a new preferred access type value: </w:t>
        </w:r>
        <w:proofErr w:type="spellStart"/>
        <w:r w:rsidRPr="00BA779D">
          <w:rPr>
            <w:highlight w:val="magenta"/>
          </w:rPr>
          <w:t>DualSteer</w:t>
        </w:r>
        <w:proofErr w:type="spellEnd"/>
        <w:r w:rsidRPr="00BA779D">
          <w:rPr>
            <w:highlight w:val="magenta"/>
          </w:rPr>
          <w:t xml:space="preserve">. </w:t>
        </w:r>
      </w:ins>
    </w:p>
    <w:p w14:paraId="73BE8809" w14:textId="77777777" w:rsidR="007C1EA9" w:rsidRPr="00BA779D" w:rsidRDefault="007C1EA9" w:rsidP="007C1EA9">
      <w:pPr>
        <w:pStyle w:val="B1"/>
        <w:rPr>
          <w:ins w:id="85" w:author="QC02" w:date="2024-04-18T00:00:00Z"/>
          <w:highlight w:val="magenta"/>
        </w:rPr>
      </w:pPr>
      <w:ins w:id="86" w:author="QC02" w:date="2024-04-18T00:00:00Z">
        <w:r w:rsidRPr="00BA779D">
          <w:rPr>
            <w:highlight w:val="magenta"/>
            <w:lang w:val="en-US"/>
          </w:rPr>
          <w:t>-</w:t>
        </w:r>
        <w:r w:rsidRPr="00BA779D">
          <w:rPr>
            <w:highlight w:val="magenta"/>
            <w:lang w:val="en-US"/>
          </w:rPr>
          <w:tab/>
        </w:r>
        <w:r w:rsidRPr="00BA779D">
          <w:rPr>
            <w:highlight w:val="magenta"/>
          </w:rPr>
          <w:t xml:space="preserve">It is proposed to include an optional RAT validity. The RAT validity, if included, is used to select the possible RAT combinations for the </w:t>
        </w:r>
        <w:proofErr w:type="spellStart"/>
        <w:r w:rsidRPr="00BA779D">
          <w:rPr>
            <w:highlight w:val="magenta"/>
          </w:rPr>
          <w:t>DualSteer</w:t>
        </w:r>
        <w:proofErr w:type="spellEnd"/>
        <w:r w:rsidRPr="00BA779D">
          <w:rPr>
            <w:highlight w:val="magenta"/>
          </w:rPr>
          <w:t xml:space="preserve"> communication. RAT validity values include:</w:t>
        </w:r>
      </w:ins>
    </w:p>
    <w:p w14:paraId="6F75A573" w14:textId="77777777" w:rsidR="007C1EA9" w:rsidRPr="00BA779D" w:rsidRDefault="007C1EA9" w:rsidP="007C1EA9">
      <w:pPr>
        <w:pStyle w:val="B2"/>
        <w:rPr>
          <w:ins w:id="87" w:author="QC02" w:date="2024-04-18T00:00:00Z"/>
          <w:highlight w:val="magenta"/>
          <w:lang w:val="en-US"/>
        </w:rPr>
      </w:pPr>
      <w:ins w:id="88" w:author="QC02" w:date="2024-04-18T00:00:00Z">
        <w:r w:rsidRPr="00BA779D">
          <w:rPr>
            <w:highlight w:val="magenta"/>
            <w:lang w:val="en-US"/>
          </w:rPr>
          <w:t>-</w:t>
        </w:r>
        <w:r w:rsidRPr="00BA779D">
          <w:rPr>
            <w:highlight w:val="magenta"/>
            <w:lang w:val="en-US"/>
          </w:rPr>
          <w:tab/>
          <w:t xml:space="preserve">NR_NR: this RSD applies to NR + NR combination, i.e. both SUPI 1 and SUPI 2 are in NR. </w:t>
        </w:r>
      </w:ins>
    </w:p>
    <w:p w14:paraId="0F591801" w14:textId="77777777" w:rsidR="007C1EA9" w:rsidRPr="00BA779D" w:rsidRDefault="007C1EA9" w:rsidP="007C1EA9">
      <w:pPr>
        <w:pStyle w:val="B2"/>
        <w:rPr>
          <w:ins w:id="89" w:author="QC02" w:date="2024-04-18T00:00:00Z"/>
          <w:highlight w:val="magenta"/>
          <w:lang w:val="en-US"/>
        </w:rPr>
      </w:pPr>
      <w:ins w:id="90" w:author="QC02" w:date="2024-04-18T00:00:00Z">
        <w:r w:rsidRPr="00BA779D">
          <w:rPr>
            <w:highlight w:val="magenta"/>
            <w:lang w:val="en-US"/>
          </w:rPr>
          <w:t>-</w:t>
        </w:r>
        <w:r w:rsidRPr="00BA779D">
          <w:rPr>
            <w:highlight w:val="magenta"/>
            <w:lang w:val="en-US"/>
          </w:rPr>
          <w:tab/>
          <w:t>NR_LTE: this RSD applies to NR + LTE combination, e.g. SUPI 1 is in NR and SUPI 2 is in LTE</w:t>
        </w:r>
      </w:ins>
    </w:p>
    <w:p w14:paraId="67FA8F24" w14:textId="77777777" w:rsidR="007C1EA9" w:rsidRPr="00BA779D" w:rsidRDefault="007C1EA9" w:rsidP="007C1EA9">
      <w:pPr>
        <w:pStyle w:val="B2"/>
        <w:rPr>
          <w:ins w:id="91" w:author="QC02" w:date="2024-04-18T00:00:00Z"/>
          <w:highlight w:val="magenta"/>
          <w:lang w:val="en-US"/>
        </w:rPr>
      </w:pPr>
      <w:ins w:id="92" w:author="QC02" w:date="2024-04-18T00:00:00Z">
        <w:r w:rsidRPr="00BA779D">
          <w:rPr>
            <w:highlight w:val="magenta"/>
            <w:lang w:val="en-US"/>
          </w:rPr>
          <w:t>-</w:t>
        </w:r>
        <w:r w:rsidRPr="00BA779D">
          <w:rPr>
            <w:highlight w:val="magenta"/>
            <w:lang w:val="en-US"/>
          </w:rPr>
          <w:tab/>
          <w:t>LTE_LTE: this RSD applies to LTE + LTE combination, i.e. both SUPI 1 and SUPI 2 are in NR.</w:t>
        </w:r>
      </w:ins>
    </w:p>
    <w:p w14:paraId="12523B70" w14:textId="77777777" w:rsidR="007C1EA9" w:rsidRPr="00BA779D" w:rsidRDefault="007C1EA9" w:rsidP="007C1EA9">
      <w:pPr>
        <w:pStyle w:val="B2"/>
        <w:rPr>
          <w:ins w:id="93" w:author="QC02" w:date="2024-04-18T00:00:00Z"/>
          <w:highlight w:val="magenta"/>
          <w:lang w:val="en-US"/>
        </w:rPr>
      </w:pPr>
      <w:ins w:id="94" w:author="QC02" w:date="2024-04-18T00:00:00Z">
        <w:r w:rsidRPr="00BA779D">
          <w:rPr>
            <w:highlight w:val="magenta"/>
            <w:lang w:val="en-US"/>
          </w:rPr>
          <w:t>-</w:t>
        </w:r>
        <w:r w:rsidRPr="00BA779D">
          <w:rPr>
            <w:highlight w:val="magenta"/>
            <w:lang w:val="en-US"/>
          </w:rPr>
          <w:tab/>
          <w:t>NR: this RSD applies when the UE has only one access, and such access is over NR.</w:t>
        </w:r>
      </w:ins>
    </w:p>
    <w:p w14:paraId="77BEE59E" w14:textId="77777777" w:rsidR="007C1EA9" w:rsidRPr="00BA779D" w:rsidRDefault="007C1EA9" w:rsidP="007C1EA9">
      <w:pPr>
        <w:pStyle w:val="B2"/>
        <w:rPr>
          <w:ins w:id="95" w:author="QC02" w:date="2024-04-18T00:00:00Z"/>
          <w:highlight w:val="magenta"/>
          <w:lang w:val="en-US"/>
        </w:rPr>
      </w:pPr>
      <w:ins w:id="96" w:author="QC02" w:date="2024-04-18T00:00:00Z">
        <w:r w:rsidRPr="00BA779D">
          <w:rPr>
            <w:highlight w:val="magenta"/>
            <w:lang w:val="en-US"/>
          </w:rPr>
          <w:t>-</w:t>
        </w:r>
        <w:r w:rsidRPr="00BA779D">
          <w:rPr>
            <w:highlight w:val="magenta"/>
            <w:lang w:val="en-US"/>
          </w:rPr>
          <w:tab/>
          <w:t>LTE: this RSD applies when the UE has only one access, and such access is over LTE.</w:t>
        </w:r>
      </w:ins>
    </w:p>
    <w:p w14:paraId="717BC57F" w14:textId="77777777" w:rsidR="007C1EA9" w:rsidRDefault="007C1EA9" w:rsidP="007C1EA9">
      <w:pPr>
        <w:pStyle w:val="B2"/>
        <w:rPr>
          <w:ins w:id="97" w:author="QC02" w:date="2024-04-18T00:00:00Z"/>
          <w:lang w:val="en-US"/>
        </w:rPr>
      </w:pPr>
      <w:ins w:id="98" w:author="QC02" w:date="2024-04-18T00:00:00Z">
        <w:r w:rsidRPr="00BA779D">
          <w:rPr>
            <w:highlight w:val="magenta"/>
            <w:lang w:val="en-US"/>
          </w:rPr>
          <w:t>-</w:t>
        </w:r>
        <w:r w:rsidRPr="00BA779D">
          <w:rPr>
            <w:highlight w:val="magenta"/>
            <w:lang w:val="en-US"/>
          </w:rPr>
          <w:tab/>
          <w:t>(no RAT validity): the RSD applies to any RAT.</w:t>
        </w:r>
        <w:r>
          <w:rPr>
            <w:lang w:val="en-US"/>
          </w:rPr>
          <w:t xml:space="preserve"> </w:t>
        </w:r>
      </w:ins>
    </w:p>
    <w:p w14:paraId="497EBD4A" w14:textId="6083323A" w:rsidR="007C1EA9" w:rsidRPr="00827ACA" w:rsidRDefault="007C1EA9" w:rsidP="007C1EA9">
      <w:pPr>
        <w:pStyle w:val="Heading5"/>
        <w:rPr>
          <w:ins w:id="99" w:author="QC02" w:date="2024-04-18T00:00:00Z"/>
          <w:highlight w:val="magenta"/>
          <w:lang w:val="en-US"/>
        </w:rPr>
      </w:pPr>
      <w:ins w:id="100" w:author="QC02" w:date="2024-04-18T00:00:00Z">
        <w:r w:rsidRPr="00827ACA">
          <w:rPr>
            <w:highlight w:val="magenta"/>
            <w:lang w:val="en-US"/>
          </w:rPr>
          <w:t>6.1.</w:t>
        </w:r>
      </w:ins>
      <w:ins w:id="101" w:author="QC02" w:date="2024-04-18T00:01:00Z">
        <w:r w:rsidR="00BA779D" w:rsidRPr="00827ACA">
          <w:rPr>
            <w:highlight w:val="magenta"/>
            <w:lang w:val="en-US"/>
          </w:rPr>
          <w:t>Z</w:t>
        </w:r>
      </w:ins>
      <w:ins w:id="102" w:author="QC02" w:date="2024-04-18T00:00:00Z">
        <w:r w:rsidRPr="00827ACA">
          <w:rPr>
            <w:highlight w:val="magenta"/>
            <w:lang w:val="en-US"/>
          </w:rPr>
          <w:t>.1.</w:t>
        </w:r>
      </w:ins>
      <w:ins w:id="103" w:author="QC02" w:date="2024-04-18T00:01:00Z">
        <w:r w:rsidR="00BA779D" w:rsidRPr="00827ACA">
          <w:rPr>
            <w:highlight w:val="magenta"/>
            <w:lang w:val="en-US"/>
          </w:rPr>
          <w:t>2</w:t>
        </w:r>
      </w:ins>
      <w:ins w:id="104" w:author="QC02" w:date="2024-04-18T00:00:00Z">
        <w:r w:rsidRPr="00827ACA">
          <w:rPr>
            <w:highlight w:val="magenta"/>
            <w:lang w:val="en-US"/>
          </w:rPr>
          <w:tab/>
        </w:r>
        <w:proofErr w:type="spellStart"/>
        <w:r w:rsidRPr="00827ACA">
          <w:rPr>
            <w:highlight w:val="magenta"/>
            <w:lang w:val="en-US"/>
          </w:rPr>
          <w:t>DualSteer</w:t>
        </w:r>
        <w:proofErr w:type="spellEnd"/>
        <w:r w:rsidRPr="00827ACA">
          <w:rPr>
            <w:highlight w:val="magenta"/>
            <w:lang w:val="en-US"/>
          </w:rPr>
          <w:t xml:space="preserve"> steering and switching rules (</w:t>
        </w:r>
        <w:proofErr w:type="spellStart"/>
        <w:r w:rsidRPr="00827ACA">
          <w:rPr>
            <w:highlight w:val="magenta"/>
            <w:lang w:val="en-US"/>
          </w:rPr>
          <w:t>DualSteer</w:t>
        </w:r>
        <w:proofErr w:type="spellEnd"/>
        <w:r w:rsidRPr="00827ACA">
          <w:rPr>
            <w:highlight w:val="magenta"/>
            <w:lang w:val="en-US"/>
          </w:rPr>
          <w:t xml:space="preserve"> UE/UPF Rules)</w:t>
        </w:r>
      </w:ins>
    </w:p>
    <w:p w14:paraId="1E3095D4" w14:textId="77777777" w:rsidR="007C1EA9" w:rsidRPr="00827ACA" w:rsidRDefault="007C1EA9" w:rsidP="007C1EA9">
      <w:pPr>
        <w:rPr>
          <w:ins w:id="105" w:author="QC02" w:date="2024-04-18T00:00:00Z"/>
          <w:highlight w:val="magenta"/>
          <w:lang w:val="en-US"/>
        </w:rPr>
      </w:pPr>
      <w:ins w:id="106" w:author="QC02" w:date="2024-04-18T00:00:00Z">
        <w:r w:rsidRPr="00827ACA">
          <w:rPr>
            <w:highlight w:val="magenta"/>
            <w:lang w:val="en-US"/>
          </w:rPr>
          <w:t xml:space="preserve">It is proposed to define </w:t>
        </w:r>
        <w:proofErr w:type="spellStart"/>
        <w:r w:rsidRPr="00827ACA">
          <w:rPr>
            <w:highlight w:val="magenta"/>
            <w:lang w:val="en-US"/>
          </w:rPr>
          <w:t>DualSteer</w:t>
        </w:r>
        <w:proofErr w:type="spellEnd"/>
        <w:r w:rsidRPr="00827ACA">
          <w:rPr>
            <w:highlight w:val="magenta"/>
            <w:lang w:val="en-US"/>
          </w:rPr>
          <w:t xml:space="preserve"> UE rules, in similar fashion as the ATSSS rules (but without the inclusion of a Load balancing steering mode). When </w:t>
        </w:r>
        <w:proofErr w:type="spellStart"/>
        <w:r w:rsidRPr="00827ACA">
          <w:rPr>
            <w:highlight w:val="magenta"/>
            <w:lang w:val="en-US"/>
          </w:rPr>
          <w:t>DualSteer</w:t>
        </w:r>
        <w:proofErr w:type="spellEnd"/>
        <w:r w:rsidRPr="00827ACA">
          <w:rPr>
            <w:highlight w:val="magenta"/>
            <w:lang w:val="en-US"/>
          </w:rPr>
          <w:t xml:space="preserve"> applies (i.e., when the preferred access type value is </w:t>
        </w:r>
        <w:proofErr w:type="spellStart"/>
        <w:r w:rsidRPr="00827ACA">
          <w:rPr>
            <w:highlight w:val="magenta"/>
            <w:lang w:val="en-US"/>
          </w:rPr>
          <w:t>DualSteer</w:t>
        </w:r>
        <w:proofErr w:type="spellEnd"/>
        <w:r w:rsidRPr="00827ACA">
          <w:rPr>
            <w:highlight w:val="magenta"/>
            <w:lang w:val="en-US"/>
          </w:rPr>
          <w:t xml:space="preserve">, and </w:t>
        </w:r>
        <w:proofErr w:type="spellStart"/>
        <w:r w:rsidRPr="00827ACA">
          <w:rPr>
            <w:highlight w:val="magenta"/>
            <w:lang w:val="en-US"/>
          </w:rPr>
          <w:t>DualSteer</w:t>
        </w:r>
        <w:proofErr w:type="spellEnd"/>
        <w:r w:rsidRPr="00827ACA">
          <w:rPr>
            <w:highlight w:val="magenta"/>
            <w:lang w:val="en-US"/>
          </w:rPr>
          <w:t xml:space="preserve"> has been enabled), the Dual Steer UE rules apply for traffic steering/switching. </w:t>
        </w:r>
      </w:ins>
    </w:p>
    <w:p w14:paraId="48F0A69B" w14:textId="7630A09D" w:rsidR="007C1EA9" w:rsidRPr="00827ACA" w:rsidRDefault="00827ACA" w:rsidP="007C1EA9">
      <w:pPr>
        <w:rPr>
          <w:ins w:id="107" w:author="QC02" w:date="2024-04-18T00:00:00Z"/>
          <w:highlight w:val="magenta"/>
        </w:rPr>
      </w:pPr>
      <w:ins w:id="108" w:author="QC02" w:date="2024-04-18T00:02:00Z">
        <w:r w:rsidRPr="00827ACA">
          <w:rPr>
            <w:highlight w:val="magenta"/>
            <w:lang w:val="en-US"/>
          </w:rPr>
          <w:t xml:space="preserve">An example of </w:t>
        </w:r>
        <w:r w:rsidRPr="00827ACA">
          <w:rPr>
            <w:highlight w:val="magenta"/>
          </w:rPr>
          <w:t xml:space="preserve">of </w:t>
        </w:r>
      </w:ins>
      <w:ins w:id="109" w:author="QC02" w:date="2024-04-18T00:00:00Z">
        <w:r w:rsidR="007C1EA9" w:rsidRPr="00827ACA">
          <w:rPr>
            <w:highlight w:val="magenta"/>
          </w:rPr>
          <w:t xml:space="preserve">the structure for </w:t>
        </w:r>
        <w:proofErr w:type="spellStart"/>
        <w:r w:rsidR="007C1EA9" w:rsidRPr="00827ACA">
          <w:rPr>
            <w:highlight w:val="magenta"/>
          </w:rPr>
          <w:t>DualSteer</w:t>
        </w:r>
        <w:proofErr w:type="spellEnd"/>
        <w:r w:rsidR="007C1EA9" w:rsidRPr="00827ACA">
          <w:rPr>
            <w:highlight w:val="magenta"/>
          </w:rPr>
          <w:t xml:space="preserve"> UE rule</w:t>
        </w:r>
      </w:ins>
      <w:ins w:id="110" w:author="QC02" w:date="2024-04-18T00:02:00Z">
        <w:r w:rsidRPr="00827ACA">
          <w:rPr>
            <w:highlight w:val="magenta"/>
          </w:rPr>
          <w:t xml:space="preserve"> is in </w:t>
        </w:r>
        <w:r w:rsidRPr="00827ACA">
          <w:rPr>
            <w:highlight w:val="magenta"/>
          </w:rPr>
          <w:t>Table 6.1.</w:t>
        </w:r>
        <w:r w:rsidRPr="00827ACA">
          <w:rPr>
            <w:highlight w:val="magenta"/>
          </w:rPr>
          <w:t>Z</w:t>
        </w:r>
        <w:r w:rsidRPr="00827ACA">
          <w:rPr>
            <w:highlight w:val="magenta"/>
          </w:rPr>
          <w:t>.1.</w:t>
        </w:r>
        <w:r w:rsidRPr="00827ACA">
          <w:rPr>
            <w:highlight w:val="magenta"/>
          </w:rPr>
          <w:t>2</w:t>
        </w:r>
        <w:r w:rsidRPr="00827ACA">
          <w:rPr>
            <w:highlight w:val="magenta"/>
          </w:rPr>
          <w:t>-1</w:t>
        </w:r>
      </w:ins>
      <w:ins w:id="111" w:author="QC02" w:date="2024-04-18T00:00:00Z">
        <w:r w:rsidR="007C1EA9" w:rsidRPr="00827ACA">
          <w:rPr>
            <w:highlight w:val="magenta"/>
          </w:rPr>
          <w:t>:</w:t>
        </w:r>
      </w:ins>
    </w:p>
    <w:p w14:paraId="533451D0" w14:textId="521DC13C" w:rsidR="007C1EA9" w:rsidRPr="00827ACA" w:rsidRDefault="007C1EA9" w:rsidP="007C1EA9">
      <w:pPr>
        <w:pStyle w:val="TH"/>
        <w:rPr>
          <w:ins w:id="112" w:author="QC02" w:date="2024-04-18T00:00:00Z"/>
          <w:highlight w:val="magenta"/>
        </w:rPr>
      </w:pPr>
      <w:bookmarkStart w:id="113" w:name="_CRTable5_32_81"/>
      <w:ins w:id="114" w:author="QC02" w:date="2024-04-18T00:00:00Z">
        <w:r w:rsidRPr="00827ACA">
          <w:rPr>
            <w:highlight w:val="magenta"/>
          </w:rPr>
          <w:lastRenderedPageBreak/>
          <w:t xml:space="preserve">Table </w:t>
        </w:r>
        <w:bookmarkEnd w:id="113"/>
        <w:r w:rsidRPr="00827ACA">
          <w:rPr>
            <w:highlight w:val="magenta"/>
            <w:lang w:val="en-US"/>
          </w:rPr>
          <w:t>6.1.</w:t>
        </w:r>
      </w:ins>
      <w:ins w:id="115" w:author="QC02" w:date="2024-04-18T00:02:00Z">
        <w:r w:rsidR="00827ACA" w:rsidRPr="00827ACA">
          <w:rPr>
            <w:highlight w:val="magenta"/>
            <w:lang w:val="en-US"/>
          </w:rPr>
          <w:t>Z</w:t>
        </w:r>
      </w:ins>
      <w:ins w:id="116" w:author="QC02" w:date="2024-04-18T00:00:00Z">
        <w:r w:rsidRPr="00827ACA">
          <w:rPr>
            <w:highlight w:val="magenta"/>
            <w:lang w:val="en-US"/>
          </w:rPr>
          <w:t>.1.</w:t>
        </w:r>
      </w:ins>
      <w:ins w:id="117" w:author="QC02" w:date="2024-04-18T00:02:00Z">
        <w:r w:rsidR="00827ACA" w:rsidRPr="00827ACA">
          <w:rPr>
            <w:highlight w:val="magenta"/>
            <w:lang w:val="en-US"/>
          </w:rPr>
          <w:t>2</w:t>
        </w:r>
      </w:ins>
      <w:ins w:id="118" w:author="QC02" w:date="2024-04-18T00:00:00Z">
        <w:r w:rsidRPr="00827ACA">
          <w:rPr>
            <w:highlight w:val="magenta"/>
          </w:rPr>
          <w:t xml:space="preserve">-1: Structure of </w:t>
        </w:r>
        <w:proofErr w:type="spellStart"/>
        <w:r w:rsidRPr="00827ACA">
          <w:rPr>
            <w:highlight w:val="magenta"/>
            <w:lang w:val="en-US"/>
          </w:rPr>
          <w:t>DualSteer</w:t>
        </w:r>
        <w:proofErr w:type="spellEnd"/>
        <w:r w:rsidRPr="00827ACA">
          <w:rPr>
            <w:highlight w:val="magenta"/>
          </w:rPr>
          <w:t xml:space="preserve"> </w:t>
        </w:r>
        <w:r w:rsidRPr="00827ACA">
          <w:rPr>
            <w:highlight w:val="magenta"/>
            <w:lang w:val="en-US"/>
          </w:rPr>
          <w:t xml:space="preserve">UE </w:t>
        </w:r>
        <w:r w:rsidRPr="00827ACA">
          <w:rPr>
            <w:highlight w:val="magenta"/>
          </w:rPr>
          <w:t>Rule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7C1EA9" w:rsidRPr="00827ACA" w14:paraId="51C1DC49" w14:textId="77777777" w:rsidTr="009B3EF6">
        <w:trPr>
          <w:cantSplit/>
          <w:jc w:val="center"/>
          <w:ins w:id="119" w:author="QC02" w:date="2024-04-18T00:00:00Z"/>
        </w:trPr>
        <w:tc>
          <w:tcPr>
            <w:tcW w:w="1645" w:type="dxa"/>
            <w:shd w:val="clear" w:color="auto" w:fill="F2F2F2"/>
          </w:tcPr>
          <w:p w14:paraId="193379AC" w14:textId="77777777" w:rsidR="007C1EA9" w:rsidRPr="00827ACA" w:rsidRDefault="007C1EA9" w:rsidP="009B3EF6">
            <w:pPr>
              <w:pStyle w:val="TAH"/>
              <w:rPr>
                <w:ins w:id="120" w:author="QC02" w:date="2024-04-18T00:00:00Z"/>
                <w:highlight w:val="magenta"/>
              </w:rPr>
            </w:pPr>
            <w:ins w:id="121" w:author="QC02" w:date="2024-04-18T00:00:00Z">
              <w:r w:rsidRPr="00827ACA">
                <w:rPr>
                  <w:highlight w:val="magenta"/>
                </w:rPr>
                <w:t>Information name</w:t>
              </w:r>
            </w:ins>
          </w:p>
        </w:tc>
        <w:tc>
          <w:tcPr>
            <w:tcW w:w="2890" w:type="dxa"/>
            <w:shd w:val="clear" w:color="auto" w:fill="F2F2F2"/>
          </w:tcPr>
          <w:p w14:paraId="66CF7E8B" w14:textId="77777777" w:rsidR="007C1EA9" w:rsidRPr="00827ACA" w:rsidRDefault="007C1EA9" w:rsidP="009B3EF6">
            <w:pPr>
              <w:pStyle w:val="TAH"/>
              <w:rPr>
                <w:ins w:id="122" w:author="QC02" w:date="2024-04-18T00:00:00Z"/>
                <w:highlight w:val="magenta"/>
              </w:rPr>
            </w:pPr>
            <w:ins w:id="123" w:author="QC02" w:date="2024-04-18T00:00:00Z">
              <w:r w:rsidRPr="00827ACA">
                <w:rPr>
                  <w:highlight w:val="magenta"/>
                </w:rPr>
                <w:t>Description</w:t>
              </w:r>
            </w:ins>
          </w:p>
        </w:tc>
        <w:tc>
          <w:tcPr>
            <w:tcW w:w="1669" w:type="dxa"/>
            <w:shd w:val="clear" w:color="auto" w:fill="F2F2F2"/>
          </w:tcPr>
          <w:p w14:paraId="41368A24" w14:textId="77777777" w:rsidR="007C1EA9" w:rsidRPr="00827ACA" w:rsidRDefault="007C1EA9" w:rsidP="009B3EF6">
            <w:pPr>
              <w:pStyle w:val="TAH"/>
              <w:rPr>
                <w:ins w:id="124" w:author="QC02" w:date="2024-04-18T00:00:00Z"/>
                <w:highlight w:val="magenta"/>
              </w:rPr>
            </w:pPr>
            <w:ins w:id="125" w:author="QC02" w:date="2024-04-18T00:00:00Z">
              <w:r w:rsidRPr="00827ACA">
                <w:rPr>
                  <w:highlight w:val="magenta"/>
                </w:rPr>
                <w:t>Category</w:t>
              </w:r>
            </w:ins>
          </w:p>
        </w:tc>
        <w:tc>
          <w:tcPr>
            <w:tcW w:w="1937" w:type="dxa"/>
            <w:shd w:val="clear" w:color="auto" w:fill="F2F2F2"/>
          </w:tcPr>
          <w:p w14:paraId="645E5347" w14:textId="77777777" w:rsidR="007C1EA9" w:rsidRPr="00827ACA" w:rsidRDefault="007C1EA9" w:rsidP="009B3EF6">
            <w:pPr>
              <w:pStyle w:val="TAH"/>
              <w:rPr>
                <w:ins w:id="126" w:author="QC02" w:date="2024-04-18T00:00:00Z"/>
                <w:highlight w:val="magenta"/>
              </w:rPr>
            </w:pPr>
            <w:ins w:id="127" w:author="QC02" w:date="2024-04-18T00:00:00Z">
              <w:r w:rsidRPr="00827ACA">
                <w:rPr>
                  <w:highlight w:val="magenta"/>
                </w:rPr>
                <w:t>SMF permitted to modify in a PDU context</w:t>
              </w:r>
            </w:ins>
          </w:p>
        </w:tc>
        <w:tc>
          <w:tcPr>
            <w:tcW w:w="1490" w:type="dxa"/>
            <w:shd w:val="clear" w:color="auto" w:fill="F2F2F2"/>
          </w:tcPr>
          <w:p w14:paraId="11ADC095" w14:textId="77777777" w:rsidR="007C1EA9" w:rsidRPr="00827ACA" w:rsidRDefault="007C1EA9" w:rsidP="009B3EF6">
            <w:pPr>
              <w:pStyle w:val="TAH"/>
              <w:rPr>
                <w:ins w:id="128" w:author="QC02" w:date="2024-04-18T00:00:00Z"/>
                <w:highlight w:val="magenta"/>
              </w:rPr>
            </w:pPr>
            <w:ins w:id="129" w:author="QC02" w:date="2024-04-18T00:00:00Z">
              <w:r w:rsidRPr="00827ACA">
                <w:rPr>
                  <w:highlight w:val="magenta"/>
                </w:rPr>
                <w:t>Scope</w:t>
              </w:r>
            </w:ins>
          </w:p>
        </w:tc>
      </w:tr>
      <w:tr w:rsidR="007C1EA9" w:rsidRPr="00827ACA" w14:paraId="03D3A104" w14:textId="77777777" w:rsidTr="009B3EF6">
        <w:trPr>
          <w:cantSplit/>
          <w:jc w:val="center"/>
          <w:ins w:id="130" w:author="QC02" w:date="2024-04-18T00:00:00Z"/>
        </w:trPr>
        <w:tc>
          <w:tcPr>
            <w:tcW w:w="1645" w:type="dxa"/>
            <w:shd w:val="clear" w:color="auto" w:fill="auto"/>
          </w:tcPr>
          <w:p w14:paraId="152CB34A" w14:textId="77777777" w:rsidR="007C1EA9" w:rsidRPr="00827ACA" w:rsidRDefault="007C1EA9" w:rsidP="009B3EF6">
            <w:pPr>
              <w:pStyle w:val="TAL"/>
              <w:rPr>
                <w:ins w:id="131" w:author="QC02" w:date="2024-04-18T00:00:00Z"/>
                <w:b/>
                <w:highlight w:val="magenta"/>
              </w:rPr>
            </w:pPr>
            <w:ins w:id="132" w:author="QC02" w:date="2024-04-18T00:00:00Z">
              <w:r w:rsidRPr="00827ACA">
                <w:rPr>
                  <w:b/>
                  <w:highlight w:val="magenta"/>
                </w:rPr>
                <w:t>Rule identifier</w:t>
              </w:r>
            </w:ins>
          </w:p>
        </w:tc>
        <w:tc>
          <w:tcPr>
            <w:tcW w:w="2890" w:type="dxa"/>
            <w:shd w:val="clear" w:color="auto" w:fill="auto"/>
          </w:tcPr>
          <w:p w14:paraId="6EE6DE65" w14:textId="77777777" w:rsidR="007C1EA9" w:rsidRPr="00827ACA" w:rsidRDefault="007C1EA9" w:rsidP="009B3EF6">
            <w:pPr>
              <w:pStyle w:val="TAL"/>
              <w:rPr>
                <w:ins w:id="133" w:author="QC02" w:date="2024-04-18T00:00:00Z"/>
                <w:highlight w:val="magenta"/>
              </w:rPr>
            </w:pPr>
            <w:ins w:id="134" w:author="QC02" w:date="2024-04-18T00:00:00Z">
              <w:r w:rsidRPr="00827ACA">
                <w:rPr>
                  <w:highlight w:val="magenta"/>
                </w:rPr>
                <w:t xml:space="preserve">Unique identifier to identify the </w:t>
              </w:r>
              <w:proofErr w:type="spellStart"/>
              <w:r w:rsidRPr="00827ACA">
                <w:rPr>
                  <w:highlight w:val="magenta"/>
                  <w:lang w:val="en-US"/>
                </w:rPr>
                <w:t>DualSteer</w:t>
              </w:r>
              <w:proofErr w:type="spellEnd"/>
              <w:r w:rsidRPr="00827ACA">
                <w:rPr>
                  <w:highlight w:val="magenta"/>
                </w:rPr>
                <w:t xml:space="preserve"> Rule</w:t>
              </w:r>
            </w:ins>
          </w:p>
        </w:tc>
        <w:tc>
          <w:tcPr>
            <w:tcW w:w="1669" w:type="dxa"/>
            <w:shd w:val="clear" w:color="auto" w:fill="auto"/>
          </w:tcPr>
          <w:p w14:paraId="29EEB198" w14:textId="77777777" w:rsidR="007C1EA9" w:rsidRPr="00827ACA" w:rsidRDefault="007C1EA9" w:rsidP="009B3EF6">
            <w:pPr>
              <w:pStyle w:val="TAL"/>
              <w:rPr>
                <w:ins w:id="135" w:author="QC02" w:date="2024-04-18T00:00:00Z"/>
                <w:highlight w:val="magenta"/>
              </w:rPr>
            </w:pPr>
            <w:ins w:id="136" w:author="QC02" w:date="2024-04-18T00:00:00Z">
              <w:r w:rsidRPr="00827ACA">
                <w:rPr>
                  <w:highlight w:val="magenta"/>
                </w:rPr>
                <w:t>Mandatory</w:t>
              </w:r>
            </w:ins>
          </w:p>
        </w:tc>
        <w:tc>
          <w:tcPr>
            <w:tcW w:w="1937" w:type="dxa"/>
            <w:shd w:val="clear" w:color="auto" w:fill="auto"/>
          </w:tcPr>
          <w:p w14:paraId="451FD315" w14:textId="77777777" w:rsidR="007C1EA9" w:rsidRPr="00827ACA" w:rsidRDefault="007C1EA9" w:rsidP="009B3EF6">
            <w:pPr>
              <w:pStyle w:val="TAL"/>
              <w:rPr>
                <w:ins w:id="137" w:author="QC02" w:date="2024-04-18T00:00:00Z"/>
                <w:highlight w:val="magenta"/>
              </w:rPr>
            </w:pPr>
            <w:ins w:id="138" w:author="QC02" w:date="2024-04-18T00:00:00Z">
              <w:r w:rsidRPr="00827ACA">
                <w:rPr>
                  <w:highlight w:val="magenta"/>
                </w:rPr>
                <w:t>No</w:t>
              </w:r>
            </w:ins>
          </w:p>
        </w:tc>
        <w:tc>
          <w:tcPr>
            <w:tcW w:w="1490" w:type="dxa"/>
            <w:shd w:val="clear" w:color="auto" w:fill="auto"/>
          </w:tcPr>
          <w:p w14:paraId="70F1B5AD" w14:textId="77777777" w:rsidR="007C1EA9" w:rsidRPr="00827ACA" w:rsidRDefault="007C1EA9" w:rsidP="009B3EF6">
            <w:pPr>
              <w:pStyle w:val="TAL"/>
              <w:rPr>
                <w:ins w:id="139" w:author="QC02" w:date="2024-04-18T00:00:00Z"/>
                <w:highlight w:val="magenta"/>
              </w:rPr>
            </w:pPr>
            <w:ins w:id="140" w:author="QC02" w:date="2024-04-18T00:00:00Z">
              <w:r w:rsidRPr="00827ACA">
                <w:rPr>
                  <w:highlight w:val="magenta"/>
                </w:rPr>
                <w:t>PDU context</w:t>
              </w:r>
            </w:ins>
          </w:p>
        </w:tc>
      </w:tr>
      <w:tr w:rsidR="007C1EA9" w:rsidRPr="00827ACA" w14:paraId="0EF38EE1" w14:textId="77777777" w:rsidTr="009B3EF6">
        <w:trPr>
          <w:cantSplit/>
          <w:jc w:val="center"/>
          <w:ins w:id="141" w:author="QC02" w:date="2024-04-18T00:00:00Z"/>
        </w:trPr>
        <w:tc>
          <w:tcPr>
            <w:tcW w:w="1645" w:type="dxa"/>
            <w:shd w:val="clear" w:color="auto" w:fill="auto"/>
          </w:tcPr>
          <w:p w14:paraId="68D4D0F8" w14:textId="77777777" w:rsidR="007C1EA9" w:rsidRPr="00827ACA" w:rsidRDefault="007C1EA9" w:rsidP="009B3EF6">
            <w:pPr>
              <w:pStyle w:val="TAL"/>
              <w:rPr>
                <w:ins w:id="142" w:author="QC02" w:date="2024-04-18T00:00:00Z"/>
                <w:highlight w:val="magenta"/>
              </w:rPr>
            </w:pPr>
            <w:ins w:id="143" w:author="QC02" w:date="2024-04-18T00:00:00Z">
              <w:r w:rsidRPr="00827ACA">
                <w:rPr>
                  <w:highlight w:val="magenta"/>
                </w:rPr>
                <w:t xml:space="preserve">Rule </w:t>
              </w:r>
              <w:r w:rsidRPr="00827ACA">
                <w:rPr>
                  <w:highlight w:val="magenta"/>
                  <w:lang w:eastAsia="ja-JP"/>
                </w:rPr>
                <w:t>Precedence</w:t>
              </w:r>
            </w:ins>
          </w:p>
        </w:tc>
        <w:tc>
          <w:tcPr>
            <w:tcW w:w="2890" w:type="dxa"/>
            <w:shd w:val="clear" w:color="auto" w:fill="auto"/>
          </w:tcPr>
          <w:p w14:paraId="4761B4FA" w14:textId="77777777" w:rsidR="007C1EA9" w:rsidRPr="00827ACA" w:rsidRDefault="007C1EA9" w:rsidP="009B3EF6">
            <w:pPr>
              <w:pStyle w:val="TAL"/>
              <w:rPr>
                <w:ins w:id="144" w:author="QC02" w:date="2024-04-18T00:00:00Z"/>
                <w:highlight w:val="magenta"/>
              </w:rPr>
            </w:pPr>
            <w:ins w:id="145" w:author="QC02" w:date="2024-04-18T00:00:00Z">
              <w:r w:rsidRPr="00827ACA">
                <w:rPr>
                  <w:highlight w:val="magenta"/>
                </w:rPr>
                <w:t xml:space="preserve">Determines the order in which the </w:t>
              </w:r>
              <w:proofErr w:type="spellStart"/>
              <w:r w:rsidRPr="00827ACA">
                <w:rPr>
                  <w:highlight w:val="magenta"/>
                  <w:lang w:val="en-US"/>
                </w:rPr>
                <w:t>DualSteer</w:t>
              </w:r>
              <w:proofErr w:type="spellEnd"/>
              <w:r w:rsidRPr="00827ACA">
                <w:rPr>
                  <w:highlight w:val="magenta"/>
                </w:rPr>
                <w:t xml:space="preserve"> rule is evaluated in the UE.</w:t>
              </w:r>
            </w:ins>
          </w:p>
        </w:tc>
        <w:tc>
          <w:tcPr>
            <w:tcW w:w="1669" w:type="dxa"/>
            <w:shd w:val="clear" w:color="auto" w:fill="auto"/>
          </w:tcPr>
          <w:p w14:paraId="0A68B078" w14:textId="77777777" w:rsidR="007C1EA9" w:rsidRPr="00827ACA" w:rsidRDefault="007C1EA9" w:rsidP="009B3EF6">
            <w:pPr>
              <w:pStyle w:val="TAL"/>
              <w:rPr>
                <w:ins w:id="146" w:author="QC02" w:date="2024-04-18T00:00:00Z"/>
                <w:highlight w:val="magenta"/>
                <w:lang w:eastAsia="ja-JP"/>
              </w:rPr>
            </w:pPr>
            <w:ins w:id="147" w:author="QC02" w:date="2024-04-18T00:00:00Z">
              <w:r w:rsidRPr="00827ACA">
                <w:rPr>
                  <w:highlight w:val="magenta"/>
                  <w:lang w:eastAsia="ja-JP"/>
                </w:rPr>
                <w:t>Mandatory</w:t>
              </w:r>
            </w:ins>
          </w:p>
          <w:p w14:paraId="6D46904E" w14:textId="77777777" w:rsidR="007C1EA9" w:rsidRPr="00827ACA" w:rsidRDefault="007C1EA9" w:rsidP="009B3EF6">
            <w:pPr>
              <w:pStyle w:val="TAL"/>
              <w:rPr>
                <w:ins w:id="148" w:author="QC02" w:date="2024-04-18T00:00:00Z"/>
                <w:highlight w:val="magenta"/>
              </w:rPr>
            </w:pPr>
            <w:ins w:id="149" w:author="QC02" w:date="2024-04-18T00:00:00Z">
              <w:r w:rsidRPr="00827ACA">
                <w:rPr>
                  <w:highlight w:val="magenta"/>
                </w:rPr>
                <w:t>(NOTE 1)</w:t>
              </w:r>
            </w:ins>
          </w:p>
        </w:tc>
        <w:tc>
          <w:tcPr>
            <w:tcW w:w="1937" w:type="dxa"/>
            <w:shd w:val="clear" w:color="auto" w:fill="auto"/>
          </w:tcPr>
          <w:p w14:paraId="471B00B0" w14:textId="77777777" w:rsidR="007C1EA9" w:rsidRPr="00827ACA" w:rsidRDefault="007C1EA9" w:rsidP="009B3EF6">
            <w:pPr>
              <w:pStyle w:val="TAL"/>
              <w:rPr>
                <w:ins w:id="150" w:author="QC02" w:date="2024-04-18T00:00:00Z"/>
                <w:highlight w:val="magenta"/>
              </w:rPr>
            </w:pPr>
            <w:ins w:id="151" w:author="QC02" w:date="2024-04-18T00:00:00Z">
              <w:r w:rsidRPr="00827ACA">
                <w:rPr>
                  <w:highlight w:val="magenta"/>
                  <w:lang w:eastAsia="ja-JP"/>
                </w:rPr>
                <w:t>Yes</w:t>
              </w:r>
            </w:ins>
          </w:p>
        </w:tc>
        <w:tc>
          <w:tcPr>
            <w:tcW w:w="1490" w:type="dxa"/>
            <w:shd w:val="clear" w:color="auto" w:fill="auto"/>
          </w:tcPr>
          <w:p w14:paraId="71F63F9E" w14:textId="77777777" w:rsidR="007C1EA9" w:rsidRPr="00827ACA" w:rsidRDefault="007C1EA9" w:rsidP="009B3EF6">
            <w:pPr>
              <w:pStyle w:val="TAL"/>
              <w:rPr>
                <w:ins w:id="152" w:author="QC02" w:date="2024-04-18T00:00:00Z"/>
                <w:highlight w:val="magenta"/>
              </w:rPr>
            </w:pPr>
            <w:ins w:id="153" w:author="QC02" w:date="2024-04-18T00:00:00Z">
              <w:r w:rsidRPr="00827ACA">
                <w:rPr>
                  <w:highlight w:val="magenta"/>
                </w:rPr>
                <w:t>PDU context</w:t>
              </w:r>
            </w:ins>
          </w:p>
        </w:tc>
      </w:tr>
      <w:tr w:rsidR="007C1EA9" w:rsidRPr="00827ACA" w14:paraId="762206F4" w14:textId="77777777" w:rsidTr="009B3EF6">
        <w:trPr>
          <w:cantSplit/>
          <w:jc w:val="center"/>
          <w:ins w:id="154" w:author="QC02" w:date="2024-04-18T00:00:00Z"/>
        </w:trPr>
        <w:tc>
          <w:tcPr>
            <w:tcW w:w="1645" w:type="dxa"/>
            <w:shd w:val="clear" w:color="auto" w:fill="auto"/>
          </w:tcPr>
          <w:p w14:paraId="30BD1898" w14:textId="77777777" w:rsidR="007C1EA9" w:rsidRPr="00827ACA" w:rsidRDefault="007C1EA9" w:rsidP="009B3EF6">
            <w:pPr>
              <w:pStyle w:val="TAL"/>
              <w:rPr>
                <w:ins w:id="155" w:author="QC02" w:date="2024-04-18T00:00:00Z"/>
                <w:highlight w:val="magenta"/>
              </w:rPr>
            </w:pPr>
            <w:ins w:id="156" w:author="QC02" w:date="2024-04-18T00:00:00Z">
              <w:r w:rsidRPr="00827ACA">
                <w:rPr>
                  <w:b/>
                  <w:highlight w:val="magenta"/>
                </w:rPr>
                <w:t>Traffic Descriptor</w:t>
              </w:r>
            </w:ins>
          </w:p>
        </w:tc>
        <w:tc>
          <w:tcPr>
            <w:tcW w:w="2890" w:type="dxa"/>
            <w:shd w:val="clear" w:color="auto" w:fill="auto"/>
          </w:tcPr>
          <w:p w14:paraId="6165444D" w14:textId="77777777" w:rsidR="007C1EA9" w:rsidRPr="00827ACA" w:rsidRDefault="007C1EA9" w:rsidP="009B3EF6">
            <w:pPr>
              <w:pStyle w:val="TAL"/>
              <w:rPr>
                <w:ins w:id="157" w:author="QC02" w:date="2024-04-18T00:00:00Z"/>
                <w:highlight w:val="magenta"/>
              </w:rPr>
            </w:pPr>
            <w:ins w:id="158" w:author="QC02" w:date="2024-04-18T00:00:00Z">
              <w:r w:rsidRPr="00827ACA">
                <w:rPr>
                  <w:i/>
                  <w:highlight w:val="magenta"/>
                </w:rPr>
                <w:t xml:space="preserve">This part defines the Traffic descriptor components for the </w:t>
              </w:r>
              <w:proofErr w:type="spellStart"/>
              <w:r w:rsidRPr="00827ACA">
                <w:rPr>
                  <w:i/>
                  <w:highlight w:val="magenta"/>
                  <w:lang w:val="en-US"/>
                </w:rPr>
                <w:t>DualSteer</w:t>
              </w:r>
              <w:proofErr w:type="spellEnd"/>
              <w:r w:rsidRPr="00827ACA">
                <w:rPr>
                  <w:i/>
                  <w:highlight w:val="magenta"/>
                </w:rPr>
                <w:t xml:space="preserve"> rule.</w:t>
              </w:r>
            </w:ins>
          </w:p>
        </w:tc>
        <w:tc>
          <w:tcPr>
            <w:tcW w:w="1669" w:type="dxa"/>
            <w:shd w:val="clear" w:color="auto" w:fill="auto"/>
          </w:tcPr>
          <w:p w14:paraId="04FA29F3" w14:textId="77777777" w:rsidR="007C1EA9" w:rsidRPr="00827ACA" w:rsidRDefault="007C1EA9" w:rsidP="009B3EF6">
            <w:pPr>
              <w:pStyle w:val="TAL"/>
              <w:rPr>
                <w:ins w:id="159" w:author="QC02" w:date="2024-04-18T00:00:00Z"/>
                <w:highlight w:val="magenta"/>
              </w:rPr>
            </w:pPr>
            <w:ins w:id="160" w:author="QC02" w:date="2024-04-18T00:00:00Z">
              <w:r w:rsidRPr="00827ACA">
                <w:rPr>
                  <w:highlight w:val="magenta"/>
                </w:rPr>
                <w:t>Mandatory</w:t>
              </w:r>
            </w:ins>
          </w:p>
          <w:p w14:paraId="0C27F8F1" w14:textId="77777777" w:rsidR="007C1EA9" w:rsidRPr="00827ACA" w:rsidRDefault="007C1EA9" w:rsidP="009B3EF6">
            <w:pPr>
              <w:pStyle w:val="TAL"/>
              <w:rPr>
                <w:ins w:id="161" w:author="QC02" w:date="2024-04-18T00:00:00Z"/>
                <w:highlight w:val="magenta"/>
              </w:rPr>
            </w:pPr>
            <w:ins w:id="162" w:author="QC02" w:date="2024-04-18T00:00:00Z">
              <w:r w:rsidRPr="00827ACA">
                <w:rPr>
                  <w:highlight w:val="magenta"/>
                </w:rPr>
                <w:t>(NOTE 2)</w:t>
              </w:r>
            </w:ins>
          </w:p>
        </w:tc>
        <w:tc>
          <w:tcPr>
            <w:tcW w:w="1937" w:type="dxa"/>
            <w:shd w:val="clear" w:color="auto" w:fill="auto"/>
          </w:tcPr>
          <w:p w14:paraId="7485E8B9" w14:textId="77777777" w:rsidR="007C1EA9" w:rsidRPr="00827ACA" w:rsidRDefault="007C1EA9" w:rsidP="009B3EF6">
            <w:pPr>
              <w:pStyle w:val="TAL"/>
              <w:rPr>
                <w:ins w:id="163" w:author="QC02" w:date="2024-04-18T00:00:00Z"/>
                <w:highlight w:val="magenta"/>
              </w:rPr>
            </w:pPr>
          </w:p>
        </w:tc>
        <w:tc>
          <w:tcPr>
            <w:tcW w:w="1490" w:type="dxa"/>
            <w:shd w:val="clear" w:color="auto" w:fill="auto"/>
          </w:tcPr>
          <w:p w14:paraId="503E03BB" w14:textId="77777777" w:rsidR="007C1EA9" w:rsidRPr="00827ACA" w:rsidRDefault="007C1EA9" w:rsidP="009B3EF6">
            <w:pPr>
              <w:pStyle w:val="TAL"/>
              <w:rPr>
                <w:ins w:id="164" w:author="QC02" w:date="2024-04-18T00:00:00Z"/>
                <w:highlight w:val="magenta"/>
              </w:rPr>
            </w:pPr>
          </w:p>
        </w:tc>
      </w:tr>
      <w:tr w:rsidR="007C1EA9" w:rsidRPr="00827ACA" w14:paraId="3146D1AF" w14:textId="77777777" w:rsidTr="009B3EF6">
        <w:trPr>
          <w:cantSplit/>
          <w:jc w:val="center"/>
          <w:ins w:id="165" w:author="QC02" w:date="2024-04-18T00:00:00Z"/>
        </w:trPr>
        <w:tc>
          <w:tcPr>
            <w:tcW w:w="1645" w:type="dxa"/>
            <w:shd w:val="clear" w:color="auto" w:fill="auto"/>
          </w:tcPr>
          <w:p w14:paraId="1271BFAC" w14:textId="77777777" w:rsidR="007C1EA9" w:rsidRPr="00827ACA" w:rsidRDefault="007C1EA9" w:rsidP="009B3EF6">
            <w:pPr>
              <w:pStyle w:val="TAL"/>
              <w:rPr>
                <w:ins w:id="166" w:author="QC02" w:date="2024-04-18T00:00:00Z"/>
                <w:b/>
                <w:highlight w:val="magenta"/>
              </w:rPr>
            </w:pPr>
            <w:ins w:id="167" w:author="QC02" w:date="2024-04-18T00:00:00Z">
              <w:r w:rsidRPr="00827ACA">
                <w:rPr>
                  <w:highlight w:val="magenta"/>
                </w:rPr>
                <w:t>Application descriptors</w:t>
              </w:r>
            </w:ins>
          </w:p>
        </w:tc>
        <w:tc>
          <w:tcPr>
            <w:tcW w:w="2890" w:type="dxa"/>
            <w:shd w:val="clear" w:color="auto" w:fill="auto"/>
          </w:tcPr>
          <w:p w14:paraId="30D2D4DE" w14:textId="77777777" w:rsidR="007C1EA9" w:rsidRPr="00827ACA" w:rsidRDefault="007C1EA9" w:rsidP="009B3EF6">
            <w:pPr>
              <w:pStyle w:val="TAL"/>
              <w:rPr>
                <w:ins w:id="168" w:author="QC02" w:date="2024-04-18T00:00:00Z"/>
                <w:i/>
                <w:highlight w:val="magenta"/>
              </w:rPr>
            </w:pPr>
            <w:ins w:id="169" w:author="QC02" w:date="2024-04-18T00:00:00Z">
              <w:r w:rsidRPr="00827ACA">
                <w:rPr>
                  <w:highlight w:val="magenta"/>
                </w:rPr>
                <w:t>One or more application identities that identify the application(s) generating the traffic (NOTE 3).</w:t>
              </w:r>
            </w:ins>
          </w:p>
        </w:tc>
        <w:tc>
          <w:tcPr>
            <w:tcW w:w="1669" w:type="dxa"/>
            <w:shd w:val="clear" w:color="auto" w:fill="auto"/>
          </w:tcPr>
          <w:p w14:paraId="233D2902" w14:textId="77777777" w:rsidR="007C1EA9" w:rsidRPr="00827ACA" w:rsidRDefault="007C1EA9" w:rsidP="009B3EF6">
            <w:pPr>
              <w:pStyle w:val="TAL"/>
              <w:rPr>
                <w:ins w:id="170" w:author="QC02" w:date="2024-04-18T00:00:00Z"/>
                <w:highlight w:val="magenta"/>
              </w:rPr>
            </w:pPr>
            <w:ins w:id="171" w:author="QC02" w:date="2024-04-18T00:00:00Z">
              <w:r w:rsidRPr="00827ACA">
                <w:rPr>
                  <w:highlight w:val="magenta"/>
                </w:rPr>
                <w:t>Optional</w:t>
              </w:r>
            </w:ins>
          </w:p>
        </w:tc>
        <w:tc>
          <w:tcPr>
            <w:tcW w:w="1937" w:type="dxa"/>
            <w:shd w:val="clear" w:color="auto" w:fill="auto"/>
          </w:tcPr>
          <w:p w14:paraId="7C5AFBD4" w14:textId="77777777" w:rsidR="007C1EA9" w:rsidRPr="00827ACA" w:rsidRDefault="007C1EA9" w:rsidP="009B3EF6">
            <w:pPr>
              <w:pStyle w:val="TAL"/>
              <w:rPr>
                <w:ins w:id="172" w:author="QC02" w:date="2024-04-18T00:00:00Z"/>
                <w:highlight w:val="magenta"/>
              </w:rPr>
            </w:pPr>
            <w:ins w:id="173" w:author="QC02" w:date="2024-04-18T00:00:00Z">
              <w:r w:rsidRPr="00827ACA">
                <w:rPr>
                  <w:highlight w:val="magenta"/>
                </w:rPr>
                <w:t>Yes</w:t>
              </w:r>
            </w:ins>
          </w:p>
        </w:tc>
        <w:tc>
          <w:tcPr>
            <w:tcW w:w="1490" w:type="dxa"/>
            <w:shd w:val="clear" w:color="auto" w:fill="auto"/>
          </w:tcPr>
          <w:p w14:paraId="497BE681" w14:textId="77777777" w:rsidR="007C1EA9" w:rsidRPr="00827ACA" w:rsidRDefault="007C1EA9" w:rsidP="009B3EF6">
            <w:pPr>
              <w:pStyle w:val="TAL"/>
              <w:rPr>
                <w:ins w:id="174" w:author="QC02" w:date="2024-04-18T00:00:00Z"/>
                <w:highlight w:val="magenta"/>
              </w:rPr>
            </w:pPr>
            <w:ins w:id="175" w:author="QC02" w:date="2024-04-18T00:00:00Z">
              <w:r w:rsidRPr="00827ACA">
                <w:rPr>
                  <w:highlight w:val="magenta"/>
                </w:rPr>
                <w:t>PDU context</w:t>
              </w:r>
            </w:ins>
          </w:p>
        </w:tc>
      </w:tr>
      <w:tr w:rsidR="007C1EA9" w:rsidRPr="00827ACA" w14:paraId="001E56A5" w14:textId="77777777" w:rsidTr="009B3EF6">
        <w:trPr>
          <w:cantSplit/>
          <w:jc w:val="center"/>
          <w:ins w:id="176" w:author="QC02" w:date="2024-04-18T00:00:00Z"/>
        </w:trPr>
        <w:tc>
          <w:tcPr>
            <w:tcW w:w="1645" w:type="dxa"/>
            <w:shd w:val="clear" w:color="auto" w:fill="auto"/>
          </w:tcPr>
          <w:p w14:paraId="04E6F2DB" w14:textId="77777777" w:rsidR="007C1EA9" w:rsidRPr="00827ACA" w:rsidRDefault="007C1EA9" w:rsidP="009B3EF6">
            <w:pPr>
              <w:pStyle w:val="TAL"/>
              <w:rPr>
                <w:ins w:id="177" w:author="QC02" w:date="2024-04-18T00:00:00Z"/>
                <w:highlight w:val="magenta"/>
              </w:rPr>
            </w:pPr>
            <w:ins w:id="178" w:author="QC02" w:date="2024-04-18T00:00:00Z">
              <w:r w:rsidRPr="00827ACA">
                <w:rPr>
                  <w:highlight w:val="magenta"/>
                </w:rPr>
                <w:t>IP descriptors</w:t>
              </w:r>
            </w:ins>
          </w:p>
          <w:p w14:paraId="2AFF6B97" w14:textId="77777777" w:rsidR="007C1EA9" w:rsidRPr="00827ACA" w:rsidRDefault="007C1EA9" w:rsidP="009B3EF6">
            <w:pPr>
              <w:pStyle w:val="TAL"/>
              <w:rPr>
                <w:ins w:id="179" w:author="QC02" w:date="2024-04-18T00:00:00Z"/>
                <w:highlight w:val="magenta"/>
              </w:rPr>
            </w:pPr>
            <w:ins w:id="180" w:author="QC02" w:date="2024-04-18T00:00:00Z">
              <w:r w:rsidRPr="00827ACA">
                <w:rPr>
                  <w:highlight w:val="magenta"/>
                </w:rPr>
                <w:t>(NOTE 4)</w:t>
              </w:r>
            </w:ins>
          </w:p>
        </w:tc>
        <w:tc>
          <w:tcPr>
            <w:tcW w:w="2890" w:type="dxa"/>
            <w:shd w:val="clear" w:color="auto" w:fill="auto"/>
          </w:tcPr>
          <w:p w14:paraId="23CF43E4" w14:textId="77777777" w:rsidR="007C1EA9" w:rsidRPr="00827ACA" w:rsidRDefault="007C1EA9" w:rsidP="009B3EF6">
            <w:pPr>
              <w:pStyle w:val="TAL"/>
              <w:rPr>
                <w:ins w:id="181" w:author="QC02" w:date="2024-04-18T00:00:00Z"/>
                <w:highlight w:val="magenta"/>
              </w:rPr>
            </w:pPr>
            <w:ins w:id="182" w:author="QC02" w:date="2024-04-18T00:00:00Z">
              <w:r w:rsidRPr="00827ACA">
                <w:rPr>
                  <w:highlight w:val="magenta"/>
                </w:rPr>
                <w:t>One or more 5-tuples that identify the destination of IP traffic.</w:t>
              </w:r>
            </w:ins>
          </w:p>
        </w:tc>
        <w:tc>
          <w:tcPr>
            <w:tcW w:w="1669" w:type="dxa"/>
            <w:shd w:val="clear" w:color="auto" w:fill="auto"/>
          </w:tcPr>
          <w:p w14:paraId="616C58F8" w14:textId="77777777" w:rsidR="007C1EA9" w:rsidRPr="00827ACA" w:rsidRDefault="007C1EA9" w:rsidP="009B3EF6">
            <w:pPr>
              <w:pStyle w:val="TAL"/>
              <w:rPr>
                <w:ins w:id="183" w:author="QC02" w:date="2024-04-18T00:00:00Z"/>
                <w:highlight w:val="magenta"/>
              </w:rPr>
            </w:pPr>
            <w:ins w:id="184" w:author="QC02" w:date="2024-04-18T00:00:00Z">
              <w:r w:rsidRPr="00827ACA">
                <w:rPr>
                  <w:highlight w:val="magenta"/>
                </w:rPr>
                <w:t>Optional</w:t>
              </w:r>
            </w:ins>
          </w:p>
        </w:tc>
        <w:tc>
          <w:tcPr>
            <w:tcW w:w="1937" w:type="dxa"/>
            <w:shd w:val="clear" w:color="auto" w:fill="auto"/>
          </w:tcPr>
          <w:p w14:paraId="149E0574" w14:textId="77777777" w:rsidR="007C1EA9" w:rsidRPr="00827ACA" w:rsidRDefault="007C1EA9" w:rsidP="009B3EF6">
            <w:pPr>
              <w:pStyle w:val="TAL"/>
              <w:rPr>
                <w:ins w:id="185" w:author="QC02" w:date="2024-04-18T00:00:00Z"/>
                <w:highlight w:val="magenta"/>
              </w:rPr>
            </w:pPr>
            <w:ins w:id="186" w:author="QC02" w:date="2024-04-18T00:00:00Z">
              <w:r w:rsidRPr="00827ACA">
                <w:rPr>
                  <w:highlight w:val="magenta"/>
                </w:rPr>
                <w:t>Yes</w:t>
              </w:r>
            </w:ins>
          </w:p>
        </w:tc>
        <w:tc>
          <w:tcPr>
            <w:tcW w:w="1490" w:type="dxa"/>
            <w:shd w:val="clear" w:color="auto" w:fill="auto"/>
          </w:tcPr>
          <w:p w14:paraId="0D43E113" w14:textId="77777777" w:rsidR="007C1EA9" w:rsidRPr="00827ACA" w:rsidRDefault="007C1EA9" w:rsidP="009B3EF6">
            <w:pPr>
              <w:pStyle w:val="TAL"/>
              <w:rPr>
                <w:ins w:id="187" w:author="QC02" w:date="2024-04-18T00:00:00Z"/>
                <w:highlight w:val="magenta"/>
              </w:rPr>
            </w:pPr>
            <w:ins w:id="188" w:author="QC02" w:date="2024-04-18T00:00:00Z">
              <w:r w:rsidRPr="00827ACA">
                <w:rPr>
                  <w:highlight w:val="magenta"/>
                </w:rPr>
                <w:t>PDU context</w:t>
              </w:r>
            </w:ins>
          </w:p>
        </w:tc>
      </w:tr>
      <w:tr w:rsidR="007C1EA9" w:rsidRPr="00827ACA" w14:paraId="4D0C178B" w14:textId="77777777" w:rsidTr="009B3EF6">
        <w:trPr>
          <w:cantSplit/>
          <w:jc w:val="center"/>
          <w:ins w:id="189" w:author="QC02" w:date="2024-04-18T00:00:00Z"/>
        </w:trPr>
        <w:tc>
          <w:tcPr>
            <w:tcW w:w="1645" w:type="dxa"/>
            <w:shd w:val="clear" w:color="auto" w:fill="auto"/>
          </w:tcPr>
          <w:p w14:paraId="26EEA905" w14:textId="77777777" w:rsidR="007C1EA9" w:rsidRPr="00827ACA" w:rsidRDefault="007C1EA9" w:rsidP="009B3EF6">
            <w:pPr>
              <w:pStyle w:val="TAL"/>
              <w:rPr>
                <w:ins w:id="190" w:author="QC02" w:date="2024-04-18T00:00:00Z"/>
                <w:highlight w:val="magenta"/>
              </w:rPr>
            </w:pPr>
            <w:ins w:id="191" w:author="QC02" w:date="2024-04-18T00:00:00Z">
              <w:r w:rsidRPr="00827ACA">
                <w:rPr>
                  <w:highlight w:val="magenta"/>
                </w:rPr>
                <w:t>Non-IP descriptors</w:t>
              </w:r>
            </w:ins>
          </w:p>
          <w:p w14:paraId="2CD6FDAF" w14:textId="77777777" w:rsidR="007C1EA9" w:rsidRPr="00827ACA" w:rsidRDefault="007C1EA9" w:rsidP="009B3EF6">
            <w:pPr>
              <w:pStyle w:val="TAL"/>
              <w:rPr>
                <w:ins w:id="192" w:author="QC02" w:date="2024-04-18T00:00:00Z"/>
                <w:highlight w:val="magenta"/>
              </w:rPr>
            </w:pPr>
            <w:ins w:id="193" w:author="QC02" w:date="2024-04-18T00:00:00Z">
              <w:r w:rsidRPr="00827ACA">
                <w:rPr>
                  <w:highlight w:val="magenta"/>
                </w:rPr>
                <w:t>(NOTE 4)</w:t>
              </w:r>
            </w:ins>
          </w:p>
        </w:tc>
        <w:tc>
          <w:tcPr>
            <w:tcW w:w="2890" w:type="dxa"/>
            <w:shd w:val="clear" w:color="auto" w:fill="auto"/>
          </w:tcPr>
          <w:p w14:paraId="4ECEF4C5" w14:textId="77777777" w:rsidR="007C1EA9" w:rsidRPr="00827ACA" w:rsidRDefault="007C1EA9" w:rsidP="009B3EF6">
            <w:pPr>
              <w:pStyle w:val="TAL"/>
              <w:rPr>
                <w:ins w:id="194" w:author="QC02" w:date="2024-04-18T00:00:00Z"/>
                <w:highlight w:val="magenta"/>
              </w:rPr>
            </w:pPr>
            <w:ins w:id="195" w:author="QC02" w:date="2024-04-18T00:00:00Z">
              <w:r w:rsidRPr="00827ACA">
                <w:rPr>
                  <w:highlight w:val="magenta"/>
                </w:rPr>
                <w:t>One or more descriptors that identify the destination of non-IP traffic, i.e. of Ethernet traffic.</w:t>
              </w:r>
            </w:ins>
          </w:p>
        </w:tc>
        <w:tc>
          <w:tcPr>
            <w:tcW w:w="1669" w:type="dxa"/>
            <w:shd w:val="clear" w:color="auto" w:fill="auto"/>
          </w:tcPr>
          <w:p w14:paraId="74910D5E" w14:textId="77777777" w:rsidR="007C1EA9" w:rsidRPr="00827ACA" w:rsidRDefault="007C1EA9" w:rsidP="009B3EF6">
            <w:pPr>
              <w:pStyle w:val="TAL"/>
              <w:rPr>
                <w:ins w:id="196" w:author="QC02" w:date="2024-04-18T00:00:00Z"/>
                <w:highlight w:val="magenta"/>
              </w:rPr>
            </w:pPr>
            <w:ins w:id="197" w:author="QC02" w:date="2024-04-18T00:00:00Z">
              <w:r w:rsidRPr="00827ACA">
                <w:rPr>
                  <w:highlight w:val="magenta"/>
                </w:rPr>
                <w:t>Optional</w:t>
              </w:r>
            </w:ins>
          </w:p>
        </w:tc>
        <w:tc>
          <w:tcPr>
            <w:tcW w:w="1937" w:type="dxa"/>
            <w:shd w:val="clear" w:color="auto" w:fill="auto"/>
          </w:tcPr>
          <w:p w14:paraId="7BBACD40" w14:textId="77777777" w:rsidR="007C1EA9" w:rsidRPr="00827ACA" w:rsidRDefault="007C1EA9" w:rsidP="009B3EF6">
            <w:pPr>
              <w:pStyle w:val="TAL"/>
              <w:rPr>
                <w:ins w:id="198" w:author="QC02" w:date="2024-04-18T00:00:00Z"/>
                <w:highlight w:val="magenta"/>
              </w:rPr>
            </w:pPr>
            <w:ins w:id="199" w:author="QC02" w:date="2024-04-18T00:00:00Z">
              <w:r w:rsidRPr="00827ACA">
                <w:rPr>
                  <w:highlight w:val="magenta"/>
                </w:rPr>
                <w:t>Yes</w:t>
              </w:r>
            </w:ins>
          </w:p>
        </w:tc>
        <w:tc>
          <w:tcPr>
            <w:tcW w:w="1490" w:type="dxa"/>
            <w:shd w:val="clear" w:color="auto" w:fill="auto"/>
          </w:tcPr>
          <w:p w14:paraId="48610510" w14:textId="77777777" w:rsidR="007C1EA9" w:rsidRPr="00827ACA" w:rsidRDefault="007C1EA9" w:rsidP="009B3EF6">
            <w:pPr>
              <w:pStyle w:val="TAL"/>
              <w:rPr>
                <w:ins w:id="200" w:author="QC02" w:date="2024-04-18T00:00:00Z"/>
                <w:highlight w:val="magenta"/>
              </w:rPr>
            </w:pPr>
            <w:ins w:id="201" w:author="QC02" w:date="2024-04-18T00:00:00Z">
              <w:r w:rsidRPr="00827ACA">
                <w:rPr>
                  <w:highlight w:val="magenta"/>
                </w:rPr>
                <w:t>PDU context</w:t>
              </w:r>
            </w:ins>
          </w:p>
        </w:tc>
      </w:tr>
      <w:tr w:rsidR="007C1EA9" w:rsidRPr="00827ACA" w14:paraId="75C0723A" w14:textId="77777777" w:rsidTr="009B3EF6">
        <w:trPr>
          <w:cantSplit/>
          <w:jc w:val="center"/>
          <w:ins w:id="202" w:author="QC02" w:date="2024-04-18T00:00:00Z"/>
        </w:trPr>
        <w:tc>
          <w:tcPr>
            <w:tcW w:w="1645" w:type="dxa"/>
            <w:shd w:val="clear" w:color="auto" w:fill="auto"/>
          </w:tcPr>
          <w:p w14:paraId="63F01C71" w14:textId="77777777" w:rsidR="007C1EA9" w:rsidRPr="00827ACA" w:rsidRDefault="007C1EA9" w:rsidP="009B3EF6">
            <w:pPr>
              <w:pStyle w:val="TAL"/>
              <w:rPr>
                <w:ins w:id="203" w:author="QC02" w:date="2024-04-18T00:00:00Z"/>
                <w:highlight w:val="magenta"/>
              </w:rPr>
            </w:pPr>
            <w:ins w:id="204" w:author="QC02" w:date="2024-04-18T00:00:00Z">
              <w:r w:rsidRPr="00827ACA">
                <w:rPr>
                  <w:b/>
                  <w:highlight w:val="magenta"/>
                </w:rPr>
                <w:t>Access Selection Descriptor</w:t>
              </w:r>
            </w:ins>
          </w:p>
        </w:tc>
        <w:tc>
          <w:tcPr>
            <w:tcW w:w="2890" w:type="dxa"/>
            <w:shd w:val="clear" w:color="auto" w:fill="auto"/>
          </w:tcPr>
          <w:p w14:paraId="0D7FF8F0" w14:textId="77777777" w:rsidR="007C1EA9" w:rsidRPr="00827ACA" w:rsidRDefault="007C1EA9" w:rsidP="009B3EF6">
            <w:pPr>
              <w:pStyle w:val="TAL"/>
              <w:rPr>
                <w:ins w:id="205" w:author="QC02" w:date="2024-04-18T00:00:00Z"/>
                <w:highlight w:val="magenta"/>
              </w:rPr>
            </w:pPr>
            <w:ins w:id="206" w:author="QC02" w:date="2024-04-18T00:00:00Z">
              <w:r w:rsidRPr="00827ACA">
                <w:rPr>
                  <w:i/>
                  <w:highlight w:val="magenta"/>
                </w:rPr>
                <w:t xml:space="preserve">This part defines the Access Selection Descriptor components for the </w:t>
              </w:r>
              <w:proofErr w:type="spellStart"/>
              <w:r w:rsidRPr="00827ACA">
                <w:rPr>
                  <w:i/>
                  <w:highlight w:val="magenta"/>
                  <w:lang w:val="en-US"/>
                </w:rPr>
                <w:t>DualSteer</w:t>
              </w:r>
              <w:proofErr w:type="spellEnd"/>
              <w:r w:rsidRPr="00827ACA">
                <w:rPr>
                  <w:i/>
                  <w:highlight w:val="magenta"/>
                </w:rPr>
                <w:t xml:space="preserve"> rule.</w:t>
              </w:r>
            </w:ins>
          </w:p>
        </w:tc>
        <w:tc>
          <w:tcPr>
            <w:tcW w:w="1669" w:type="dxa"/>
            <w:shd w:val="clear" w:color="auto" w:fill="auto"/>
          </w:tcPr>
          <w:p w14:paraId="017DD985" w14:textId="77777777" w:rsidR="007C1EA9" w:rsidRPr="00827ACA" w:rsidRDefault="007C1EA9" w:rsidP="009B3EF6">
            <w:pPr>
              <w:pStyle w:val="TAL"/>
              <w:rPr>
                <w:ins w:id="207" w:author="QC02" w:date="2024-04-18T00:00:00Z"/>
                <w:highlight w:val="magenta"/>
              </w:rPr>
            </w:pPr>
            <w:ins w:id="208" w:author="QC02" w:date="2024-04-18T00:00:00Z">
              <w:r w:rsidRPr="00827ACA">
                <w:rPr>
                  <w:highlight w:val="magenta"/>
                </w:rPr>
                <w:t>Mandatory</w:t>
              </w:r>
            </w:ins>
          </w:p>
        </w:tc>
        <w:tc>
          <w:tcPr>
            <w:tcW w:w="1937" w:type="dxa"/>
            <w:shd w:val="clear" w:color="auto" w:fill="auto"/>
          </w:tcPr>
          <w:p w14:paraId="540E7DFC" w14:textId="77777777" w:rsidR="007C1EA9" w:rsidRPr="00827ACA" w:rsidRDefault="007C1EA9" w:rsidP="009B3EF6">
            <w:pPr>
              <w:pStyle w:val="TAL"/>
              <w:rPr>
                <w:ins w:id="209" w:author="QC02" w:date="2024-04-18T00:00:00Z"/>
                <w:highlight w:val="magenta"/>
              </w:rPr>
            </w:pPr>
          </w:p>
        </w:tc>
        <w:tc>
          <w:tcPr>
            <w:tcW w:w="1490" w:type="dxa"/>
            <w:shd w:val="clear" w:color="auto" w:fill="auto"/>
          </w:tcPr>
          <w:p w14:paraId="4B040F01" w14:textId="77777777" w:rsidR="007C1EA9" w:rsidRPr="00827ACA" w:rsidRDefault="007C1EA9" w:rsidP="009B3EF6">
            <w:pPr>
              <w:pStyle w:val="TAL"/>
              <w:rPr>
                <w:ins w:id="210" w:author="QC02" w:date="2024-04-18T00:00:00Z"/>
                <w:highlight w:val="magenta"/>
              </w:rPr>
            </w:pPr>
          </w:p>
        </w:tc>
      </w:tr>
      <w:tr w:rsidR="007C1EA9" w:rsidRPr="00827ACA" w14:paraId="5381FF18" w14:textId="77777777" w:rsidTr="009B3EF6">
        <w:trPr>
          <w:cantSplit/>
          <w:jc w:val="center"/>
          <w:ins w:id="211" w:author="QC02" w:date="2024-04-18T00:00:00Z"/>
        </w:trPr>
        <w:tc>
          <w:tcPr>
            <w:tcW w:w="1645" w:type="dxa"/>
            <w:shd w:val="clear" w:color="auto" w:fill="auto"/>
          </w:tcPr>
          <w:p w14:paraId="72EB053E" w14:textId="77777777" w:rsidR="007C1EA9" w:rsidRPr="00827ACA" w:rsidRDefault="007C1EA9" w:rsidP="009B3EF6">
            <w:pPr>
              <w:pStyle w:val="TAL"/>
              <w:rPr>
                <w:ins w:id="212" w:author="QC02" w:date="2024-04-18T00:00:00Z"/>
                <w:highlight w:val="magenta"/>
              </w:rPr>
            </w:pPr>
            <w:ins w:id="213" w:author="QC02" w:date="2024-04-18T00:00:00Z">
              <w:r w:rsidRPr="00827ACA">
                <w:rPr>
                  <w:highlight w:val="magenta"/>
                </w:rPr>
                <w:t>Steering Mode</w:t>
              </w:r>
            </w:ins>
          </w:p>
        </w:tc>
        <w:tc>
          <w:tcPr>
            <w:tcW w:w="2890" w:type="dxa"/>
            <w:shd w:val="clear" w:color="auto" w:fill="auto"/>
          </w:tcPr>
          <w:p w14:paraId="3D350433" w14:textId="77777777" w:rsidR="007C1EA9" w:rsidRPr="00827ACA" w:rsidRDefault="007C1EA9" w:rsidP="009B3EF6">
            <w:pPr>
              <w:pStyle w:val="TAL"/>
              <w:rPr>
                <w:ins w:id="214" w:author="QC02" w:date="2024-04-18T00:00:00Z"/>
                <w:highlight w:val="magenta"/>
              </w:rPr>
            </w:pPr>
            <w:ins w:id="215" w:author="QC02" w:date="2024-04-18T00:00:00Z">
              <w:r w:rsidRPr="00827ACA">
                <w:rPr>
                  <w:highlight w:val="magenta"/>
                </w:rPr>
                <w:t>Identifies the steering mode that should be applied for the matching traffic and associated parameters.</w:t>
              </w:r>
            </w:ins>
          </w:p>
        </w:tc>
        <w:tc>
          <w:tcPr>
            <w:tcW w:w="1669" w:type="dxa"/>
            <w:shd w:val="clear" w:color="auto" w:fill="auto"/>
          </w:tcPr>
          <w:p w14:paraId="35EEE8ED" w14:textId="77777777" w:rsidR="007C1EA9" w:rsidRPr="00827ACA" w:rsidRDefault="007C1EA9" w:rsidP="009B3EF6">
            <w:pPr>
              <w:pStyle w:val="TAL"/>
              <w:rPr>
                <w:ins w:id="216" w:author="QC02" w:date="2024-04-18T00:00:00Z"/>
                <w:highlight w:val="magenta"/>
              </w:rPr>
            </w:pPr>
            <w:ins w:id="217" w:author="QC02" w:date="2024-04-18T00:00:00Z">
              <w:r w:rsidRPr="00827ACA">
                <w:rPr>
                  <w:highlight w:val="magenta"/>
                </w:rPr>
                <w:t>Mandatory</w:t>
              </w:r>
            </w:ins>
          </w:p>
          <w:p w14:paraId="296AA21E" w14:textId="77777777" w:rsidR="007C1EA9" w:rsidRPr="00827ACA" w:rsidRDefault="007C1EA9" w:rsidP="009B3EF6">
            <w:pPr>
              <w:pStyle w:val="TAL"/>
              <w:rPr>
                <w:ins w:id="218" w:author="QC02" w:date="2024-04-18T00:00:00Z"/>
                <w:highlight w:val="magenta"/>
              </w:rPr>
            </w:pPr>
          </w:p>
        </w:tc>
        <w:tc>
          <w:tcPr>
            <w:tcW w:w="1937" w:type="dxa"/>
            <w:shd w:val="clear" w:color="auto" w:fill="auto"/>
          </w:tcPr>
          <w:p w14:paraId="7ADA2074" w14:textId="77777777" w:rsidR="007C1EA9" w:rsidRPr="00827ACA" w:rsidRDefault="007C1EA9" w:rsidP="009B3EF6">
            <w:pPr>
              <w:pStyle w:val="TAL"/>
              <w:rPr>
                <w:ins w:id="219" w:author="QC02" w:date="2024-04-18T00:00:00Z"/>
                <w:highlight w:val="magenta"/>
              </w:rPr>
            </w:pPr>
            <w:ins w:id="220" w:author="QC02" w:date="2024-04-18T00:00:00Z">
              <w:r w:rsidRPr="00827ACA">
                <w:rPr>
                  <w:highlight w:val="magenta"/>
                  <w:lang w:eastAsia="zh-CN"/>
                </w:rPr>
                <w:t>Yes</w:t>
              </w:r>
            </w:ins>
          </w:p>
        </w:tc>
        <w:tc>
          <w:tcPr>
            <w:tcW w:w="1490" w:type="dxa"/>
            <w:shd w:val="clear" w:color="auto" w:fill="auto"/>
          </w:tcPr>
          <w:p w14:paraId="1D1BEDE4" w14:textId="77777777" w:rsidR="007C1EA9" w:rsidRPr="00827ACA" w:rsidRDefault="007C1EA9" w:rsidP="009B3EF6">
            <w:pPr>
              <w:pStyle w:val="TAL"/>
              <w:rPr>
                <w:ins w:id="221" w:author="QC02" w:date="2024-04-18T00:00:00Z"/>
                <w:highlight w:val="magenta"/>
              </w:rPr>
            </w:pPr>
            <w:ins w:id="222" w:author="QC02" w:date="2024-04-18T00:00:00Z">
              <w:r w:rsidRPr="00827ACA">
                <w:rPr>
                  <w:highlight w:val="magenta"/>
                </w:rPr>
                <w:t>PDU context</w:t>
              </w:r>
            </w:ins>
          </w:p>
        </w:tc>
      </w:tr>
      <w:tr w:rsidR="007C1EA9" w:rsidRPr="00827ACA" w14:paraId="6D4F5752" w14:textId="77777777" w:rsidTr="009B3EF6">
        <w:trPr>
          <w:cantSplit/>
          <w:jc w:val="center"/>
          <w:ins w:id="223" w:author="QC02" w:date="2024-04-18T00:00:00Z"/>
        </w:trPr>
        <w:tc>
          <w:tcPr>
            <w:tcW w:w="1645" w:type="dxa"/>
            <w:shd w:val="clear" w:color="auto" w:fill="auto"/>
          </w:tcPr>
          <w:p w14:paraId="3D242F8F" w14:textId="77777777" w:rsidR="007C1EA9" w:rsidRPr="00827ACA" w:rsidRDefault="007C1EA9" w:rsidP="009B3EF6">
            <w:pPr>
              <w:pStyle w:val="TAL"/>
              <w:rPr>
                <w:ins w:id="224" w:author="QC02" w:date="2024-04-18T00:00:00Z"/>
                <w:highlight w:val="magenta"/>
              </w:rPr>
            </w:pPr>
            <w:ins w:id="225" w:author="QC02" w:date="2024-04-18T00:00:00Z">
              <w:r w:rsidRPr="00827ACA">
                <w:rPr>
                  <w:highlight w:val="magenta"/>
                </w:rPr>
                <w:t>Threshold Values</w:t>
              </w:r>
            </w:ins>
          </w:p>
          <w:p w14:paraId="304153BF" w14:textId="77777777" w:rsidR="007C1EA9" w:rsidRPr="00827ACA" w:rsidRDefault="007C1EA9" w:rsidP="009B3EF6">
            <w:pPr>
              <w:pStyle w:val="TAL"/>
              <w:rPr>
                <w:ins w:id="226" w:author="QC02" w:date="2024-04-18T00:00:00Z"/>
                <w:highlight w:val="magenta"/>
              </w:rPr>
            </w:pPr>
          </w:p>
        </w:tc>
        <w:tc>
          <w:tcPr>
            <w:tcW w:w="2890" w:type="dxa"/>
            <w:shd w:val="clear" w:color="auto" w:fill="auto"/>
          </w:tcPr>
          <w:p w14:paraId="55369536" w14:textId="77777777" w:rsidR="007C1EA9" w:rsidRPr="00827ACA" w:rsidRDefault="007C1EA9" w:rsidP="009B3EF6">
            <w:pPr>
              <w:pStyle w:val="TAL"/>
              <w:rPr>
                <w:ins w:id="227" w:author="QC02" w:date="2024-04-18T00:00:00Z"/>
                <w:highlight w:val="magenta"/>
              </w:rPr>
            </w:pPr>
            <w:ins w:id="228" w:author="QC02" w:date="2024-04-18T00:00:00Z">
              <w:r w:rsidRPr="00827ACA">
                <w:rPr>
                  <w:highlight w:val="magenta"/>
                </w:rPr>
                <w:t>A Maximum RTT and/or a Maximum Packet Loss Rate.</w:t>
              </w:r>
            </w:ins>
          </w:p>
        </w:tc>
        <w:tc>
          <w:tcPr>
            <w:tcW w:w="1669" w:type="dxa"/>
            <w:shd w:val="clear" w:color="auto" w:fill="auto"/>
          </w:tcPr>
          <w:p w14:paraId="2A0715C1" w14:textId="77777777" w:rsidR="007C1EA9" w:rsidRPr="00827ACA" w:rsidRDefault="007C1EA9" w:rsidP="009B3EF6">
            <w:pPr>
              <w:pStyle w:val="TAL"/>
              <w:rPr>
                <w:ins w:id="229" w:author="QC02" w:date="2024-04-18T00:00:00Z"/>
                <w:highlight w:val="magenta"/>
              </w:rPr>
            </w:pPr>
            <w:ins w:id="230" w:author="QC02" w:date="2024-04-18T00:00:00Z">
              <w:r w:rsidRPr="00827ACA">
                <w:rPr>
                  <w:highlight w:val="magenta"/>
                </w:rPr>
                <w:t>Optional</w:t>
              </w:r>
            </w:ins>
          </w:p>
          <w:p w14:paraId="6CDA5E7C" w14:textId="77777777" w:rsidR="007C1EA9" w:rsidRPr="00827ACA" w:rsidRDefault="007C1EA9" w:rsidP="009B3EF6">
            <w:pPr>
              <w:pStyle w:val="TAL"/>
              <w:rPr>
                <w:ins w:id="231" w:author="QC02" w:date="2024-04-18T00:00:00Z"/>
                <w:highlight w:val="magenta"/>
              </w:rPr>
            </w:pPr>
            <w:ins w:id="232" w:author="QC02" w:date="2024-04-18T00:00:00Z">
              <w:r w:rsidRPr="00827ACA">
                <w:rPr>
                  <w:highlight w:val="magenta"/>
                </w:rPr>
                <w:t>(NOTE 6)</w:t>
              </w:r>
            </w:ins>
          </w:p>
        </w:tc>
        <w:tc>
          <w:tcPr>
            <w:tcW w:w="1937" w:type="dxa"/>
            <w:shd w:val="clear" w:color="auto" w:fill="auto"/>
          </w:tcPr>
          <w:p w14:paraId="10679EEE" w14:textId="77777777" w:rsidR="007C1EA9" w:rsidRPr="00827ACA" w:rsidRDefault="007C1EA9" w:rsidP="009B3EF6">
            <w:pPr>
              <w:pStyle w:val="TAL"/>
              <w:rPr>
                <w:ins w:id="233" w:author="QC02" w:date="2024-04-18T00:00:00Z"/>
                <w:highlight w:val="magenta"/>
              </w:rPr>
            </w:pPr>
            <w:ins w:id="234" w:author="QC02" w:date="2024-04-18T00:00:00Z">
              <w:r w:rsidRPr="00827ACA">
                <w:rPr>
                  <w:highlight w:val="magenta"/>
                </w:rPr>
                <w:t>Yes</w:t>
              </w:r>
            </w:ins>
          </w:p>
        </w:tc>
        <w:tc>
          <w:tcPr>
            <w:tcW w:w="1490" w:type="dxa"/>
            <w:shd w:val="clear" w:color="auto" w:fill="auto"/>
          </w:tcPr>
          <w:p w14:paraId="7248C8E1" w14:textId="77777777" w:rsidR="007C1EA9" w:rsidRPr="00827ACA" w:rsidRDefault="007C1EA9" w:rsidP="009B3EF6">
            <w:pPr>
              <w:pStyle w:val="TAL"/>
              <w:rPr>
                <w:ins w:id="235" w:author="QC02" w:date="2024-04-18T00:00:00Z"/>
                <w:highlight w:val="magenta"/>
              </w:rPr>
            </w:pPr>
            <w:ins w:id="236" w:author="QC02" w:date="2024-04-18T00:00:00Z">
              <w:r w:rsidRPr="00827ACA">
                <w:rPr>
                  <w:highlight w:val="magenta"/>
                </w:rPr>
                <w:t>PDU context</w:t>
              </w:r>
            </w:ins>
          </w:p>
        </w:tc>
      </w:tr>
      <w:tr w:rsidR="007C1EA9" w:rsidRPr="00827ACA" w14:paraId="2D9026B8" w14:textId="77777777" w:rsidTr="009B3EF6">
        <w:trPr>
          <w:cantSplit/>
          <w:jc w:val="center"/>
          <w:ins w:id="237" w:author="QC02" w:date="2024-04-18T00:00:00Z"/>
        </w:trPr>
        <w:tc>
          <w:tcPr>
            <w:tcW w:w="1645" w:type="dxa"/>
            <w:shd w:val="clear" w:color="auto" w:fill="auto"/>
          </w:tcPr>
          <w:p w14:paraId="17D5E119" w14:textId="77777777" w:rsidR="007C1EA9" w:rsidRPr="00827ACA" w:rsidRDefault="007C1EA9" w:rsidP="009B3EF6">
            <w:pPr>
              <w:pStyle w:val="TAL"/>
              <w:rPr>
                <w:ins w:id="238" w:author="QC02" w:date="2024-04-18T00:00:00Z"/>
                <w:highlight w:val="magenta"/>
              </w:rPr>
            </w:pPr>
            <w:ins w:id="239" w:author="QC02" w:date="2024-04-18T00:00:00Z">
              <w:r w:rsidRPr="00827ACA">
                <w:rPr>
                  <w:highlight w:val="magenta"/>
                </w:rPr>
                <w:t>Steering Functionality</w:t>
              </w:r>
            </w:ins>
          </w:p>
        </w:tc>
        <w:tc>
          <w:tcPr>
            <w:tcW w:w="2890" w:type="dxa"/>
            <w:shd w:val="clear" w:color="auto" w:fill="auto"/>
          </w:tcPr>
          <w:p w14:paraId="03293CC0" w14:textId="77777777" w:rsidR="007C1EA9" w:rsidRPr="00827ACA" w:rsidRDefault="007C1EA9" w:rsidP="009B3EF6">
            <w:pPr>
              <w:pStyle w:val="TAL"/>
              <w:rPr>
                <w:ins w:id="240" w:author="QC02" w:date="2024-04-18T00:00:00Z"/>
                <w:highlight w:val="magenta"/>
              </w:rPr>
            </w:pPr>
            <w:ins w:id="241" w:author="QC02" w:date="2024-04-18T00:00:00Z">
              <w:r w:rsidRPr="00827ACA">
                <w:rPr>
                  <w:highlight w:val="magenta"/>
                </w:rPr>
                <w:t xml:space="preserve">Identifies </w:t>
              </w:r>
              <w:r w:rsidRPr="00827ACA">
                <w:rPr>
                  <w:highlight w:val="magenta"/>
                  <w:lang w:val="en-US"/>
                </w:rPr>
                <w:t xml:space="preserve">which </w:t>
              </w:r>
              <w:proofErr w:type="spellStart"/>
              <w:r w:rsidRPr="00827ACA">
                <w:rPr>
                  <w:highlight w:val="magenta"/>
                  <w:lang w:val="en-US"/>
                </w:rPr>
                <w:t>DualSteer</w:t>
              </w:r>
              <w:proofErr w:type="spellEnd"/>
              <w:r w:rsidRPr="00827ACA">
                <w:rPr>
                  <w:highlight w:val="magenta"/>
                  <w:lang w:val="en-US"/>
                </w:rPr>
                <w:t xml:space="preserve"> functionality </w:t>
              </w:r>
              <w:r w:rsidRPr="00827ACA">
                <w:rPr>
                  <w:highlight w:val="magenta"/>
                </w:rPr>
                <w:t>should be applied for the matching traffic (NOTE 8)</w:t>
              </w:r>
            </w:ins>
          </w:p>
        </w:tc>
        <w:tc>
          <w:tcPr>
            <w:tcW w:w="1669" w:type="dxa"/>
            <w:shd w:val="clear" w:color="auto" w:fill="auto"/>
          </w:tcPr>
          <w:p w14:paraId="600C3BDC" w14:textId="77777777" w:rsidR="007C1EA9" w:rsidRPr="00827ACA" w:rsidRDefault="007C1EA9" w:rsidP="009B3EF6">
            <w:pPr>
              <w:pStyle w:val="TAL"/>
              <w:rPr>
                <w:ins w:id="242" w:author="QC02" w:date="2024-04-18T00:00:00Z"/>
                <w:highlight w:val="magenta"/>
              </w:rPr>
            </w:pPr>
            <w:ins w:id="243" w:author="QC02" w:date="2024-04-18T00:00:00Z">
              <w:r w:rsidRPr="00827ACA">
                <w:rPr>
                  <w:highlight w:val="magenta"/>
                </w:rPr>
                <w:t>Optional</w:t>
              </w:r>
            </w:ins>
          </w:p>
          <w:p w14:paraId="506143E9" w14:textId="77777777" w:rsidR="007C1EA9" w:rsidRPr="00827ACA" w:rsidRDefault="007C1EA9" w:rsidP="009B3EF6">
            <w:pPr>
              <w:pStyle w:val="TAL"/>
              <w:rPr>
                <w:ins w:id="244" w:author="QC02" w:date="2024-04-18T00:00:00Z"/>
                <w:highlight w:val="magenta"/>
              </w:rPr>
            </w:pPr>
            <w:ins w:id="245" w:author="QC02" w:date="2024-04-18T00:00:00Z">
              <w:r w:rsidRPr="00827ACA">
                <w:rPr>
                  <w:highlight w:val="magenta"/>
                </w:rPr>
                <w:t>(NOTE 5)</w:t>
              </w:r>
            </w:ins>
          </w:p>
          <w:p w14:paraId="3E771C15" w14:textId="77777777" w:rsidR="007C1EA9" w:rsidRPr="00827ACA" w:rsidRDefault="007C1EA9" w:rsidP="009B3EF6">
            <w:pPr>
              <w:pStyle w:val="TAL"/>
              <w:rPr>
                <w:ins w:id="246" w:author="QC02" w:date="2024-04-18T00:00:00Z"/>
                <w:highlight w:val="magenta"/>
              </w:rPr>
            </w:pPr>
          </w:p>
        </w:tc>
        <w:tc>
          <w:tcPr>
            <w:tcW w:w="1937" w:type="dxa"/>
            <w:shd w:val="clear" w:color="auto" w:fill="auto"/>
          </w:tcPr>
          <w:p w14:paraId="7A7D34AE" w14:textId="77777777" w:rsidR="007C1EA9" w:rsidRPr="00827ACA" w:rsidRDefault="007C1EA9" w:rsidP="009B3EF6">
            <w:pPr>
              <w:pStyle w:val="TAL"/>
              <w:rPr>
                <w:ins w:id="247" w:author="QC02" w:date="2024-04-18T00:00:00Z"/>
                <w:highlight w:val="magenta"/>
                <w:lang w:eastAsia="zh-CN"/>
              </w:rPr>
            </w:pPr>
            <w:ins w:id="248" w:author="QC02" w:date="2024-04-18T00:00:00Z">
              <w:r w:rsidRPr="00827ACA">
                <w:rPr>
                  <w:highlight w:val="magenta"/>
                  <w:lang w:eastAsia="zh-CN"/>
                </w:rPr>
                <w:t>Yes</w:t>
              </w:r>
            </w:ins>
          </w:p>
        </w:tc>
        <w:tc>
          <w:tcPr>
            <w:tcW w:w="1490" w:type="dxa"/>
            <w:shd w:val="clear" w:color="auto" w:fill="auto"/>
          </w:tcPr>
          <w:p w14:paraId="305AFC5C" w14:textId="77777777" w:rsidR="007C1EA9" w:rsidRPr="00827ACA" w:rsidRDefault="007C1EA9" w:rsidP="009B3EF6">
            <w:pPr>
              <w:pStyle w:val="TAL"/>
              <w:rPr>
                <w:ins w:id="249" w:author="QC02" w:date="2024-04-18T00:00:00Z"/>
                <w:highlight w:val="magenta"/>
              </w:rPr>
            </w:pPr>
            <w:ins w:id="250" w:author="QC02" w:date="2024-04-18T00:00:00Z">
              <w:r w:rsidRPr="00827ACA">
                <w:rPr>
                  <w:highlight w:val="magenta"/>
                </w:rPr>
                <w:t>PDU context</w:t>
              </w:r>
            </w:ins>
          </w:p>
        </w:tc>
      </w:tr>
      <w:tr w:rsidR="007C1EA9" w:rsidRPr="00827ACA" w14:paraId="72D200CF" w14:textId="77777777" w:rsidTr="009B3EF6">
        <w:trPr>
          <w:cantSplit/>
          <w:jc w:val="center"/>
          <w:ins w:id="251" w:author="QC02" w:date="2024-04-18T00:00:00Z"/>
        </w:trPr>
        <w:tc>
          <w:tcPr>
            <w:tcW w:w="1645" w:type="dxa"/>
            <w:shd w:val="clear" w:color="auto" w:fill="auto"/>
          </w:tcPr>
          <w:p w14:paraId="0E2A3DC2" w14:textId="77777777" w:rsidR="007C1EA9" w:rsidRPr="00827ACA" w:rsidRDefault="007C1EA9" w:rsidP="009B3EF6">
            <w:pPr>
              <w:pStyle w:val="TAL"/>
              <w:rPr>
                <w:ins w:id="252" w:author="QC02" w:date="2024-04-18T00:00:00Z"/>
                <w:highlight w:val="magenta"/>
              </w:rPr>
            </w:pPr>
            <w:ins w:id="253" w:author="QC02" w:date="2024-04-18T00:00:00Z">
              <w:r w:rsidRPr="00827ACA">
                <w:rPr>
                  <w:highlight w:val="magenta"/>
                </w:rPr>
                <w:t>Transport Mode</w:t>
              </w:r>
            </w:ins>
          </w:p>
        </w:tc>
        <w:tc>
          <w:tcPr>
            <w:tcW w:w="2890" w:type="dxa"/>
            <w:shd w:val="clear" w:color="auto" w:fill="auto"/>
          </w:tcPr>
          <w:p w14:paraId="058FF7F3" w14:textId="77777777" w:rsidR="007C1EA9" w:rsidRPr="00827ACA" w:rsidRDefault="007C1EA9" w:rsidP="009B3EF6">
            <w:pPr>
              <w:pStyle w:val="TAL"/>
              <w:rPr>
                <w:ins w:id="254" w:author="QC02" w:date="2024-04-18T00:00:00Z"/>
                <w:highlight w:val="magenta"/>
              </w:rPr>
            </w:pPr>
            <w:ins w:id="255" w:author="QC02" w:date="2024-04-18T00:00:00Z">
              <w:r w:rsidRPr="00827ACA">
                <w:rPr>
                  <w:highlight w:val="magenta"/>
                </w:rPr>
                <w:t>Identifies the transport mode (see clause 5.32.6.2.2.1) that should be used for the matching traffic, when the Steering Functionality is the MPQUIC functionality.</w:t>
              </w:r>
            </w:ins>
          </w:p>
        </w:tc>
        <w:tc>
          <w:tcPr>
            <w:tcW w:w="1669" w:type="dxa"/>
            <w:shd w:val="clear" w:color="auto" w:fill="auto"/>
          </w:tcPr>
          <w:p w14:paraId="7F27C8CA" w14:textId="77777777" w:rsidR="007C1EA9" w:rsidRPr="00827ACA" w:rsidRDefault="007C1EA9" w:rsidP="009B3EF6">
            <w:pPr>
              <w:pStyle w:val="TAL"/>
              <w:rPr>
                <w:ins w:id="256" w:author="QC02" w:date="2024-04-18T00:00:00Z"/>
                <w:highlight w:val="magenta"/>
              </w:rPr>
            </w:pPr>
            <w:ins w:id="257" w:author="QC02" w:date="2024-04-18T00:00:00Z">
              <w:r w:rsidRPr="00827ACA">
                <w:rPr>
                  <w:highlight w:val="magenta"/>
                </w:rPr>
                <w:t>Optional</w:t>
              </w:r>
            </w:ins>
          </w:p>
          <w:p w14:paraId="344EF155" w14:textId="77777777" w:rsidR="007C1EA9" w:rsidRPr="00827ACA" w:rsidRDefault="007C1EA9" w:rsidP="009B3EF6">
            <w:pPr>
              <w:pStyle w:val="TAL"/>
              <w:rPr>
                <w:ins w:id="258" w:author="QC02" w:date="2024-04-18T00:00:00Z"/>
                <w:highlight w:val="magenta"/>
              </w:rPr>
            </w:pPr>
            <w:ins w:id="259" w:author="QC02" w:date="2024-04-18T00:00:00Z">
              <w:r w:rsidRPr="00827ACA">
                <w:rPr>
                  <w:highlight w:val="magenta"/>
                </w:rPr>
                <w:t>(NOTE 7)</w:t>
              </w:r>
            </w:ins>
          </w:p>
          <w:p w14:paraId="538D1EC6" w14:textId="77777777" w:rsidR="007C1EA9" w:rsidRPr="00827ACA" w:rsidRDefault="007C1EA9" w:rsidP="009B3EF6">
            <w:pPr>
              <w:pStyle w:val="TAL"/>
              <w:rPr>
                <w:ins w:id="260" w:author="QC02" w:date="2024-04-18T00:00:00Z"/>
                <w:highlight w:val="magenta"/>
              </w:rPr>
            </w:pPr>
          </w:p>
        </w:tc>
        <w:tc>
          <w:tcPr>
            <w:tcW w:w="1937" w:type="dxa"/>
            <w:shd w:val="clear" w:color="auto" w:fill="auto"/>
          </w:tcPr>
          <w:p w14:paraId="67E2640D" w14:textId="77777777" w:rsidR="007C1EA9" w:rsidRPr="00827ACA" w:rsidRDefault="007C1EA9" w:rsidP="009B3EF6">
            <w:pPr>
              <w:pStyle w:val="TAL"/>
              <w:rPr>
                <w:ins w:id="261" w:author="QC02" w:date="2024-04-18T00:00:00Z"/>
                <w:highlight w:val="magenta"/>
                <w:lang w:eastAsia="zh-CN"/>
              </w:rPr>
            </w:pPr>
            <w:ins w:id="262" w:author="QC02" w:date="2024-04-18T00:00:00Z">
              <w:r w:rsidRPr="00827ACA">
                <w:rPr>
                  <w:highlight w:val="magenta"/>
                  <w:lang w:eastAsia="zh-CN"/>
                </w:rPr>
                <w:t>Yes</w:t>
              </w:r>
            </w:ins>
          </w:p>
        </w:tc>
        <w:tc>
          <w:tcPr>
            <w:tcW w:w="1490" w:type="dxa"/>
            <w:shd w:val="clear" w:color="auto" w:fill="auto"/>
          </w:tcPr>
          <w:p w14:paraId="7325238E" w14:textId="77777777" w:rsidR="007C1EA9" w:rsidRPr="00827ACA" w:rsidRDefault="007C1EA9" w:rsidP="009B3EF6">
            <w:pPr>
              <w:pStyle w:val="TAL"/>
              <w:rPr>
                <w:ins w:id="263" w:author="QC02" w:date="2024-04-18T00:00:00Z"/>
                <w:highlight w:val="magenta"/>
              </w:rPr>
            </w:pPr>
            <w:ins w:id="264" w:author="QC02" w:date="2024-04-18T00:00:00Z">
              <w:r w:rsidRPr="00827ACA">
                <w:rPr>
                  <w:highlight w:val="magenta"/>
                </w:rPr>
                <w:t>PDU context</w:t>
              </w:r>
            </w:ins>
          </w:p>
        </w:tc>
      </w:tr>
      <w:tr w:rsidR="007C1EA9" w:rsidRPr="00827ACA" w14:paraId="33638DE2" w14:textId="77777777" w:rsidTr="009B3EF6">
        <w:trPr>
          <w:cantSplit/>
          <w:jc w:val="center"/>
          <w:ins w:id="265" w:author="QC02" w:date="2024-04-18T00:00:00Z"/>
        </w:trPr>
        <w:tc>
          <w:tcPr>
            <w:tcW w:w="9631" w:type="dxa"/>
            <w:gridSpan w:val="5"/>
            <w:shd w:val="clear" w:color="auto" w:fill="auto"/>
          </w:tcPr>
          <w:p w14:paraId="7D75F9B6" w14:textId="77777777" w:rsidR="007C1EA9" w:rsidRPr="00827ACA" w:rsidRDefault="007C1EA9" w:rsidP="009B3EF6">
            <w:pPr>
              <w:pStyle w:val="TAN"/>
              <w:rPr>
                <w:ins w:id="266" w:author="QC02" w:date="2024-04-18T00:00:00Z"/>
                <w:highlight w:val="magenta"/>
              </w:rPr>
            </w:pPr>
            <w:ins w:id="267" w:author="QC02" w:date="2024-04-18T00:00:00Z">
              <w:r w:rsidRPr="00827ACA">
                <w:rPr>
                  <w:highlight w:val="magenta"/>
                </w:rPr>
                <w:t>NOTE 1:</w:t>
              </w:r>
              <w:r w:rsidRPr="00827ACA">
                <w:rPr>
                  <w:highlight w:val="magenta"/>
                </w:rPr>
                <w:tab/>
                <w:t xml:space="preserve">Each </w:t>
              </w:r>
              <w:proofErr w:type="spellStart"/>
              <w:r w:rsidRPr="00827ACA">
                <w:rPr>
                  <w:highlight w:val="magenta"/>
                  <w:lang w:val="en-US"/>
                </w:rPr>
                <w:t>DualSteer</w:t>
              </w:r>
              <w:proofErr w:type="spellEnd"/>
              <w:r w:rsidRPr="00827ACA">
                <w:rPr>
                  <w:highlight w:val="magenta"/>
                  <w:lang w:val="en-US"/>
                </w:rPr>
                <w:t xml:space="preserve"> UE</w:t>
              </w:r>
              <w:r w:rsidRPr="00827ACA">
                <w:rPr>
                  <w:highlight w:val="magenta"/>
                </w:rPr>
                <w:t xml:space="preserve"> rule has a different precedence value from the other </w:t>
              </w:r>
              <w:proofErr w:type="spellStart"/>
              <w:r w:rsidRPr="00827ACA">
                <w:rPr>
                  <w:highlight w:val="magenta"/>
                  <w:lang w:val="en-US"/>
                </w:rPr>
                <w:t>DualSteer</w:t>
              </w:r>
              <w:proofErr w:type="spellEnd"/>
              <w:r w:rsidRPr="00827ACA">
                <w:rPr>
                  <w:highlight w:val="magenta"/>
                </w:rPr>
                <w:t xml:space="preserve"> </w:t>
              </w:r>
              <w:r w:rsidRPr="00827ACA">
                <w:rPr>
                  <w:highlight w:val="magenta"/>
                  <w:lang w:val="en-US"/>
                </w:rPr>
                <w:t xml:space="preserve">UE </w:t>
              </w:r>
              <w:r w:rsidRPr="00827ACA">
                <w:rPr>
                  <w:highlight w:val="magenta"/>
                </w:rPr>
                <w:t>rules.</w:t>
              </w:r>
            </w:ins>
          </w:p>
          <w:p w14:paraId="31F9A657" w14:textId="77777777" w:rsidR="007C1EA9" w:rsidRPr="00827ACA" w:rsidRDefault="007C1EA9" w:rsidP="009B3EF6">
            <w:pPr>
              <w:pStyle w:val="TAN"/>
              <w:rPr>
                <w:ins w:id="268" w:author="QC02" w:date="2024-04-18T00:00:00Z"/>
                <w:highlight w:val="magenta"/>
              </w:rPr>
            </w:pPr>
            <w:ins w:id="269" w:author="QC02" w:date="2024-04-18T00:00:00Z">
              <w:r w:rsidRPr="00827ACA">
                <w:rPr>
                  <w:highlight w:val="magenta"/>
                </w:rPr>
                <w:t>NOTE 2:</w:t>
              </w:r>
              <w:r w:rsidRPr="00827ACA">
                <w:rPr>
                  <w:highlight w:val="magenta"/>
                </w:rPr>
                <w:tab/>
                <w:t>At least one of the Traffic Descriptor components is present.</w:t>
              </w:r>
            </w:ins>
          </w:p>
          <w:p w14:paraId="516F2EBF" w14:textId="77777777" w:rsidR="007C1EA9" w:rsidRPr="00827ACA" w:rsidRDefault="007C1EA9" w:rsidP="009B3EF6">
            <w:pPr>
              <w:pStyle w:val="TAN"/>
              <w:rPr>
                <w:ins w:id="270" w:author="QC02" w:date="2024-04-18T00:00:00Z"/>
                <w:highlight w:val="magenta"/>
              </w:rPr>
            </w:pPr>
            <w:ins w:id="271" w:author="QC02" w:date="2024-04-18T00:00:00Z">
              <w:r w:rsidRPr="00827ACA">
                <w:rPr>
                  <w:highlight w:val="magenta"/>
                </w:rPr>
                <w:t>NOTE 3:</w:t>
              </w:r>
              <w:r w:rsidRPr="00827ACA">
                <w:rPr>
                  <w:highlight w:val="magenta"/>
                </w:rPr>
                <w:tab/>
                <w:t xml:space="preserve">An application identity consists of an </w:t>
              </w:r>
              <w:proofErr w:type="spellStart"/>
              <w:r w:rsidRPr="00827ACA">
                <w:rPr>
                  <w:highlight w:val="magenta"/>
                </w:rPr>
                <w:t>OSId</w:t>
              </w:r>
              <w:proofErr w:type="spellEnd"/>
              <w:r w:rsidRPr="00827ACA">
                <w:rPr>
                  <w:highlight w:val="magenta"/>
                </w:rPr>
                <w:t xml:space="preserve"> and an </w:t>
              </w:r>
              <w:proofErr w:type="spellStart"/>
              <w:r w:rsidRPr="00827ACA">
                <w:rPr>
                  <w:highlight w:val="magenta"/>
                </w:rPr>
                <w:t>OSAppId</w:t>
              </w:r>
              <w:proofErr w:type="spellEnd"/>
              <w:r w:rsidRPr="00827ACA">
                <w:rPr>
                  <w:highlight w:val="magenta"/>
                </w:rPr>
                <w:t>.</w:t>
              </w:r>
            </w:ins>
          </w:p>
          <w:p w14:paraId="316138BE" w14:textId="77777777" w:rsidR="007C1EA9" w:rsidRPr="00827ACA" w:rsidRDefault="007C1EA9" w:rsidP="009B3EF6">
            <w:pPr>
              <w:pStyle w:val="TAN"/>
              <w:rPr>
                <w:ins w:id="272" w:author="QC02" w:date="2024-04-18T00:00:00Z"/>
                <w:highlight w:val="magenta"/>
              </w:rPr>
            </w:pPr>
            <w:ins w:id="273" w:author="QC02" w:date="2024-04-18T00:00:00Z">
              <w:r w:rsidRPr="00827ACA">
                <w:rPr>
                  <w:highlight w:val="magenta"/>
                </w:rPr>
                <w:t>NOTE 4:</w:t>
              </w:r>
              <w:r w:rsidRPr="00827ACA">
                <w:rPr>
                  <w:highlight w:val="magenta"/>
                </w:rPr>
                <w:tab/>
              </w:r>
              <w:r w:rsidRPr="00827ACA">
                <w:rPr>
                  <w:highlight w:val="magenta"/>
                  <w:lang w:val="en-US"/>
                </w:rPr>
                <w:t xml:space="preserve">A </w:t>
              </w:r>
              <w:proofErr w:type="spellStart"/>
              <w:r w:rsidRPr="00827ACA">
                <w:rPr>
                  <w:highlight w:val="magenta"/>
                  <w:lang w:val="en-US"/>
                </w:rPr>
                <w:t>DualSteer</w:t>
              </w:r>
              <w:proofErr w:type="spellEnd"/>
              <w:r w:rsidRPr="00827ACA">
                <w:rPr>
                  <w:highlight w:val="magenta"/>
                </w:rPr>
                <w:t xml:space="preserve"> </w:t>
              </w:r>
              <w:r w:rsidRPr="00827ACA">
                <w:rPr>
                  <w:highlight w:val="magenta"/>
                  <w:lang w:val="en-US"/>
                </w:rPr>
                <w:t xml:space="preserve">UE </w:t>
              </w:r>
              <w:r w:rsidRPr="00827ACA">
                <w:rPr>
                  <w:highlight w:val="magenta"/>
                </w:rPr>
                <w:t>rule cannot contain both IP descriptors and Non-IP descriptors.</w:t>
              </w:r>
            </w:ins>
          </w:p>
          <w:p w14:paraId="79CAA551" w14:textId="77777777" w:rsidR="007C1EA9" w:rsidRPr="00827ACA" w:rsidRDefault="007C1EA9" w:rsidP="009B3EF6">
            <w:pPr>
              <w:pStyle w:val="TAN"/>
              <w:rPr>
                <w:ins w:id="274" w:author="QC02" w:date="2024-04-18T00:00:00Z"/>
                <w:highlight w:val="magenta"/>
              </w:rPr>
            </w:pPr>
            <w:ins w:id="275" w:author="QC02" w:date="2024-04-18T00:00:00Z">
              <w:r w:rsidRPr="00827ACA">
                <w:rPr>
                  <w:highlight w:val="magenta"/>
                </w:rPr>
                <w:t>NOTE 5:</w:t>
              </w:r>
              <w:r w:rsidRPr="00827ACA">
                <w:rPr>
                  <w:highlight w:val="magenta"/>
                </w:rPr>
                <w:tab/>
                <w:t>If the UE supports only one Steering Functionality, this component is omitted.</w:t>
              </w:r>
            </w:ins>
          </w:p>
          <w:p w14:paraId="6E34FB86" w14:textId="77777777" w:rsidR="007C1EA9" w:rsidRPr="00827ACA" w:rsidRDefault="007C1EA9" w:rsidP="009B3EF6">
            <w:pPr>
              <w:pStyle w:val="TAN"/>
              <w:rPr>
                <w:ins w:id="276" w:author="QC02" w:date="2024-04-18T00:00:00Z"/>
                <w:highlight w:val="magenta"/>
              </w:rPr>
            </w:pPr>
            <w:ins w:id="277" w:author="QC02" w:date="2024-04-18T00:00:00Z">
              <w:r w:rsidRPr="00827ACA">
                <w:rPr>
                  <w:highlight w:val="magenta"/>
                </w:rPr>
                <w:t>NOTE 6:</w:t>
              </w:r>
              <w:r w:rsidRPr="00827ACA">
                <w:rPr>
                  <w:highlight w:val="magenta"/>
                </w:rPr>
                <w:tab/>
                <w:t>The Steering Mode Indicator and the Threshold Values shall not be provided together.</w:t>
              </w:r>
            </w:ins>
          </w:p>
          <w:p w14:paraId="01A2417D" w14:textId="77777777" w:rsidR="007C1EA9" w:rsidRPr="00827ACA" w:rsidRDefault="007C1EA9" w:rsidP="009B3EF6">
            <w:pPr>
              <w:pStyle w:val="TAN"/>
              <w:rPr>
                <w:ins w:id="278" w:author="QC02" w:date="2024-04-18T00:00:00Z"/>
                <w:highlight w:val="magenta"/>
                <w:lang w:val="en-US"/>
              </w:rPr>
            </w:pPr>
            <w:ins w:id="279" w:author="QC02" w:date="2024-04-18T00:00:00Z">
              <w:r w:rsidRPr="00827ACA">
                <w:rPr>
                  <w:highlight w:val="magenta"/>
                </w:rPr>
                <w:t>NOTE 7:</w:t>
              </w:r>
              <w:r w:rsidRPr="00827ACA">
                <w:rPr>
                  <w:highlight w:val="magenta"/>
                </w:rPr>
                <w:tab/>
                <w:t>The Transport Mode shall be included when the Steering Functionality is the MPQUIC functionality. In all other cases, the Transport Mode shall not be included.</w:t>
              </w:r>
              <w:r w:rsidRPr="00827ACA">
                <w:rPr>
                  <w:highlight w:val="magenta"/>
                  <w:lang w:val="en-US"/>
                </w:rPr>
                <w:t xml:space="preserve"> This value will be needed if MPQUIC is defined for </w:t>
              </w:r>
              <w:proofErr w:type="spellStart"/>
              <w:r w:rsidRPr="00827ACA">
                <w:rPr>
                  <w:highlight w:val="magenta"/>
                  <w:lang w:val="en-US"/>
                </w:rPr>
                <w:t>DualSteer</w:t>
              </w:r>
              <w:proofErr w:type="spellEnd"/>
              <w:r w:rsidRPr="00827ACA">
                <w:rPr>
                  <w:highlight w:val="magenta"/>
                  <w:lang w:val="en-US"/>
                </w:rPr>
                <w:t xml:space="preserve">. </w:t>
              </w:r>
            </w:ins>
          </w:p>
          <w:p w14:paraId="48B70AFD" w14:textId="77777777" w:rsidR="007C1EA9" w:rsidRPr="00827ACA" w:rsidRDefault="007C1EA9" w:rsidP="009B3EF6">
            <w:pPr>
              <w:pStyle w:val="TAN"/>
              <w:rPr>
                <w:ins w:id="280" w:author="QC02" w:date="2024-04-18T00:00:00Z"/>
                <w:highlight w:val="magenta"/>
              </w:rPr>
            </w:pPr>
            <w:ins w:id="281" w:author="QC02" w:date="2024-04-18T00:00:00Z">
              <w:r w:rsidRPr="00827ACA">
                <w:rPr>
                  <w:highlight w:val="magenta"/>
                </w:rPr>
                <w:t>NOTE 8:</w:t>
              </w:r>
              <w:r w:rsidRPr="00827ACA">
                <w:rPr>
                  <w:highlight w:val="magenta"/>
                </w:rPr>
                <w:tab/>
              </w:r>
              <w:r w:rsidRPr="00827ACA">
                <w:rPr>
                  <w:highlight w:val="magenta"/>
                  <w:lang w:val="en-US"/>
                </w:rPr>
                <w:t xml:space="preserve">Potential Steering functionality options are </w:t>
              </w:r>
              <w:r w:rsidRPr="00827ACA">
                <w:rPr>
                  <w:highlight w:val="magenta"/>
                </w:rPr>
                <w:t xml:space="preserve">the MPTCP functionality, the MPQUIC functionality, or the </w:t>
              </w:r>
              <w:proofErr w:type="spellStart"/>
              <w:r w:rsidRPr="00827ACA">
                <w:rPr>
                  <w:highlight w:val="magenta"/>
                  <w:lang w:val="en-US"/>
                </w:rPr>
                <w:t>DualSteer</w:t>
              </w:r>
              <w:proofErr w:type="spellEnd"/>
              <w:r w:rsidRPr="00827ACA">
                <w:rPr>
                  <w:highlight w:val="magenta"/>
                </w:rPr>
                <w:t xml:space="preserve">-LL functionality. </w:t>
              </w:r>
              <w:r w:rsidRPr="00827ACA">
                <w:rPr>
                  <w:highlight w:val="magenta"/>
                  <w:lang w:val="en-US"/>
                </w:rPr>
                <w:t xml:space="preserve">Which are defined for </w:t>
              </w:r>
              <w:proofErr w:type="spellStart"/>
              <w:r w:rsidRPr="00827ACA">
                <w:rPr>
                  <w:highlight w:val="magenta"/>
                  <w:lang w:val="en-US"/>
                </w:rPr>
                <w:t>DualSteer</w:t>
              </w:r>
              <w:proofErr w:type="spellEnd"/>
              <w:r w:rsidRPr="00827ACA">
                <w:rPr>
                  <w:highlight w:val="magenta"/>
                  <w:lang w:val="en-US"/>
                </w:rPr>
                <w:t xml:space="preserve"> is to be determined. </w:t>
              </w:r>
              <w:r w:rsidRPr="00827ACA">
                <w:rPr>
                  <w:highlight w:val="magenta"/>
                </w:rPr>
                <w:t xml:space="preserve"> </w:t>
              </w:r>
            </w:ins>
          </w:p>
          <w:p w14:paraId="312D56B1" w14:textId="77777777" w:rsidR="007C1EA9" w:rsidRPr="00827ACA" w:rsidRDefault="007C1EA9" w:rsidP="009B3EF6">
            <w:pPr>
              <w:pStyle w:val="TAN"/>
              <w:ind w:left="0" w:firstLine="0"/>
              <w:rPr>
                <w:ins w:id="282" w:author="QC02" w:date="2024-04-18T00:00:00Z"/>
                <w:highlight w:val="magenta"/>
              </w:rPr>
            </w:pPr>
          </w:p>
        </w:tc>
      </w:tr>
    </w:tbl>
    <w:p w14:paraId="0D46D8D1" w14:textId="77777777" w:rsidR="007C1EA9" w:rsidRPr="00827ACA" w:rsidRDefault="007C1EA9" w:rsidP="007C1EA9">
      <w:pPr>
        <w:rPr>
          <w:ins w:id="283" w:author="QC02" w:date="2024-04-18T00:00:00Z"/>
          <w:highlight w:val="magenta"/>
        </w:rPr>
      </w:pPr>
    </w:p>
    <w:p w14:paraId="71F888DD" w14:textId="77777777" w:rsidR="007C1EA9" w:rsidRPr="00827ACA" w:rsidRDefault="007C1EA9" w:rsidP="007C1EA9">
      <w:pPr>
        <w:rPr>
          <w:ins w:id="284" w:author="QC02" w:date="2024-04-18T00:00:00Z"/>
          <w:highlight w:val="magenta"/>
        </w:rPr>
      </w:pPr>
      <w:ins w:id="285" w:author="QC02" w:date="2024-04-18T00:00:00Z">
        <w:r w:rsidRPr="00827ACA">
          <w:rPr>
            <w:highlight w:val="magenta"/>
          </w:rPr>
          <w:t xml:space="preserve">Each </w:t>
        </w:r>
        <w:proofErr w:type="spellStart"/>
        <w:r w:rsidRPr="00827ACA">
          <w:rPr>
            <w:highlight w:val="magenta"/>
          </w:rPr>
          <w:t>DualSteer</w:t>
        </w:r>
        <w:proofErr w:type="spellEnd"/>
        <w:r w:rsidRPr="00827ACA">
          <w:rPr>
            <w:highlight w:val="magenta"/>
          </w:rPr>
          <w:t xml:space="preserve"> UE rule contains an Access Selection Descriptor that contains the following components:</w:t>
        </w:r>
      </w:ins>
    </w:p>
    <w:p w14:paraId="66A7764D" w14:textId="77777777" w:rsidR="007C1EA9" w:rsidRPr="00827ACA" w:rsidRDefault="007C1EA9" w:rsidP="007C1EA9">
      <w:pPr>
        <w:pStyle w:val="B1"/>
        <w:rPr>
          <w:ins w:id="286" w:author="QC02" w:date="2024-04-18T00:00:00Z"/>
          <w:highlight w:val="magenta"/>
        </w:rPr>
      </w:pPr>
      <w:ins w:id="287" w:author="QC02" w:date="2024-04-18T00:00:00Z">
        <w:r w:rsidRPr="00827ACA">
          <w:rPr>
            <w:highlight w:val="magenta"/>
          </w:rPr>
          <w:t>-</w:t>
        </w:r>
        <w:r w:rsidRPr="00827ACA">
          <w:rPr>
            <w:highlight w:val="magenta"/>
          </w:rPr>
          <w:tab/>
          <w:t xml:space="preserve">A Steering Mode, which determines how the traffic of the matching SDF should be distributed across 3GPP </w:t>
        </w:r>
        <w:r w:rsidRPr="00827ACA">
          <w:rPr>
            <w:highlight w:val="magenta"/>
            <w:lang w:val="en-US"/>
          </w:rPr>
          <w:t>access for SUPI 1 and 3GPP access for SUPI 2</w:t>
        </w:r>
        <w:r w:rsidRPr="00827ACA">
          <w:rPr>
            <w:highlight w:val="magenta"/>
          </w:rPr>
          <w:t>. The following Steering Modes are supported:</w:t>
        </w:r>
      </w:ins>
    </w:p>
    <w:p w14:paraId="41725717" w14:textId="77777777" w:rsidR="007C1EA9" w:rsidRPr="00827ACA" w:rsidRDefault="007C1EA9" w:rsidP="007C1EA9">
      <w:pPr>
        <w:pStyle w:val="B2"/>
        <w:rPr>
          <w:ins w:id="288" w:author="QC02" w:date="2024-04-18T00:00:00Z"/>
          <w:highlight w:val="magenta"/>
        </w:rPr>
      </w:pPr>
      <w:ins w:id="289" w:author="QC02" w:date="2024-04-18T00:00:00Z">
        <w:r w:rsidRPr="00827ACA">
          <w:rPr>
            <w:highlight w:val="magenta"/>
          </w:rPr>
          <w:t>-</w:t>
        </w:r>
        <w:r w:rsidRPr="00827ACA">
          <w:rPr>
            <w:highlight w:val="magenta"/>
          </w:rPr>
          <w:tab/>
          <w:t xml:space="preserve">Active-Standby: It is used to steer a SDF on one </w:t>
        </w:r>
        <w:r w:rsidRPr="00827ACA">
          <w:rPr>
            <w:highlight w:val="magenta"/>
            <w:lang w:val="en-US"/>
          </w:rPr>
          <w:t xml:space="preserve">3GPP </w:t>
        </w:r>
        <w:r w:rsidRPr="00827ACA">
          <w:rPr>
            <w:highlight w:val="magenta"/>
          </w:rPr>
          <w:t xml:space="preserve">access (the Active access), when this access is available, and to switch the SDF to the available other </w:t>
        </w:r>
        <w:r w:rsidRPr="00827ACA">
          <w:rPr>
            <w:highlight w:val="magenta"/>
            <w:lang w:val="en-US"/>
          </w:rPr>
          <w:t xml:space="preserve">3GPP </w:t>
        </w:r>
        <w:r w:rsidRPr="00827ACA">
          <w:rPr>
            <w:highlight w:val="magenta"/>
          </w:rPr>
          <w:t>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ins>
    </w:p>
    <w:p w14:paraId="5A83F581" w14:textId="77777777" w:rsidR="007C1EA9" w:rsidRPr="00827ACA" w:rsidRDefault="007C1EA9" w:rsidP="007C1EA9">
      <w:pPr>
        <w:pStyle w:val="B2"/>
        <w:rPr>
          <w:ins w:id="290" w:author="QC02" w:date="2024-04-18T00:00:00Z"/>
          <w:highlight w:val="magenta"/>
        </w:rPr>
      </w:pPr>
      <w:ins w:id="291" w:author="QC02" w:date="2024-04-18T00:00:00Z">
        <w:r w:rsidRPr="00827ACA">
          <w:rPr>
            <w:highlight w:val="magenta"/>
          </w:rPr>
          <w:t>-</w:t>
        </w:r>
        <w:r w:rsidRPr="00827ACA">
          <w:rPr>
            <w:highlight w:val="magenta"/>
          </w:rPr>
          <w:tab/>
          <w:t xml:space="preserve">Smallest Delay: It is used to steer a SDF to the access that is determined to have the smallest Round-Trip Time (RTT). </w:t>
        </w:r>
        <w:r w:rsidRPr="00827ACA">
          <w:rPr>
            <w:highlight w:val="magenta"/>
            <w:lang w:val="en-US"/>
          </w:rPr>
          <w:t>M</w:t>
        </w:r>
        <w:proofErr w:type="spellStart"/>
        <w:r w:rsidRPr="00827ACA">
          <w:rPr>
            <w:highlight w:val="magenta"/>
          </w:rPr>
          <w:t>easurements</w:t>
        </w:r>
        <w:proofErr w:type="spellEnd"/>
        <w:r w:rsidRPr="00827ACA">
          <w:rPr>
            <w:highlight w:val="magenta"/>
          </w:rPr>
          <w:t xml:space="preserve"> may be obtained by the UE and UPF to determine the RTT over 3GPP access </w:t>
        </w:r>
        <w:r w:rsidRPr="00827ACA">
          <w:rPr>
            <w:highlight w:val="magenta"/>
          </w:rPr>
          <w:lastRenderedPageBreak/>
          <w:t>and over non-3GPP access. In addition, if one access becomes unavailable, all SDF traffic is switched to the other available access. It can only be used for the Non-GBR SDF.</w:t>
        </w:r>
      </w:ins>
    </w:p>
    <w:p w14:paraId="136E4223" w14:textId="77777777" w:rsidR="007C1EA9" w:rsidRPr="00827ACA" w:rsidRDefault="007C1EA9" w:rsidP="007C1EA9">
      <w:pPr>
        <w:pStyle w:val="B2"/>
        <w:rPr>
          <w:ins w:id="292" w:author="QC02" w:date="2024-04-18T00:00:00Z"/>
          <w:highlight w:val="magenta"/>
        </w:rPr>
      </w:pPr>
      <w:ins w:id="293" w:author="QC02" w:date="2024-04-18T00:00:00Z">
        <w:r w:rsidRPr="00827ACA">
          <w:rPr>
            <w:highlight w:val="magenta"/>
          </w:rPr>
          <w:t>-</w:t>
        </w:r>
        <w:r w:rsidRPr="00827ACA">
          <w:rPr>
            <w:highlight w:val="magenta"/>
          </w:rP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ins>
    </w:p>
    <w:p w14:paraId="07EBFE41" w14:textId="77777777" w:rsidR="007C1EA9" w:rsidRPr="00827ACA" w:rsidRDefault="007C1EA9" w:rsidP="007C1EA9">
      <w:pPr>
        <w:pStyle w:val="B1"/>
        <w:rPr>
          <w:ins w:id="294" w:author="QC02" w:date="2024-04-18T00:00:00Z"/>
          <w:highlight w:val="magenta"/>
        </w:rPr>
      </w:pPr>
      <w:ins w:id="295" w:author="QC02" w:date="2024-04-18T00:00:00Z">
        <w:r w:rsidRPr="00827ACA">
          <w:rPr>
            <w:highlight w:val="magenta"/>
          </w:rPr>
          <w:t>-</w:t>
        </w:r>
        <w:r w:rsidRPr="00827ACA">
          <w:rPr>
            <w:highlight w:val="magenta"/>
          </w:rPr>
          <w:tab/>
          <w:t xml:space="preserve">Threshold Values: One or more threshold values may be provided when the Steering Mode is Priority-based. A threshold value may be either a value for RTT or a value for Packet Loss Rate. The threshold values are applicable to both </w:t>
        </w:r>
        <w:r w:rsidRPr="00827ACA">
          <w:rPr>
            <w:highlight w:val="magenta"/>
            <w:lang w:val="en-US"/>
          </w:rPr>
          <w:t xml:space="preserve">3GPP </w:t>
        </w:r>
        <w:r w:rsidRPr="00827ACA">
          <w:rPr>
            <w:highlight w:val="magenta"/>
          </w:rPr>
          <w:t>accesses and are applied by the UE and UPF as follows:</w:t>
        </w:r>
      </w:ins>
    </w:p>
    <w:p w14:paraId="0385A64F" w14:textId="77777777" w:rsidR="007C1EA9" w:rsidRPr="00827ACA" w:rsidRDefault="007C1EA9" w:rsidP="007C1EA9">
      <w:pPr>
        <w:pStyle w:val="B2"/>
        <w:rPr>
          <w:ins w:id="296" w:author="QC02" w:date="2024-04-18T00:00:00Z"/>
          <w:highlight w:val="magenta"/>
        </w:rPr>
      </w:pPr>
      <w:ins w:id="297" w:author="QC02" w:date="2024-04-18T00:00:00Z">
        <w:r w:rsidRPr="00827ACA">
          <w:rPr>
            <w:highlight w:val="magenta"/>
          </w:rPr>
          <w:t>-</w:t>
        </w:r>
        <w:r w:rsidRPr="00827ACA">
          <w:rPr>
            <w:highlight w:val="magenta"/>
          </w:rPr>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ins>
    </w:p>
    <w:p w14:paraId="3949DBFF" w14:textId="77777777" w:rsidR="007C1EA9" w:rsidRPr="00827ACA" w:rsidRDefault="007C1EA9" w:rsidP="007C1EA9">
      <w:pPr>
        <w:pStyle w:val="B1"/>
        <w:rPr>
          <w:ins w:id="298" w:author="QC02" w:date="2024-04-18T00:00:00Z"/>
          <w:highlight w:val="magenta"/>
          <w:lang w:val="en-US"/>
        </w:rPr>
      </w:pPr>
      <w:ins w:id="299" w:author="QC02" w:date="2024-04-18T00:00:00Z">
        <w:r w:rsidRPr="00827ACA">
          <w:rPr>
            <w:highlight w:val="magenta"/>
          </w:rPr>
          <w:t>-</w:t>
        </w:r>
        <w:r w:rsidRPr="00827ACA">
          <w:rPr>
            <w:highlight w:val="magenta"/>
          </w:rPr>
          <w:tab/>
          <w:t>A Steering Functionality</w:t>
        </w:r>
        <w:r w:rsidRPr="00827ACA">
          <w:rPr>
            <w:highlight w:val="magenta"/>
            <w:lang w:val="en-US"/>
          </w:rPr>
          <w:t>: this</w:t>
        </w:r>
        <w:r w:rsidRPr="00827ACA">
          <w:rPr>
            <w:highlight w:val="magenta"/>
          </w:rPr>
          <w:t xml:space="preserve"> is used when the UE supports multiple functionalities for </w:t>
        </w:r>
        <w:proofErr w:type="spellStart"/>
        <w:r w:rsidRPr="00827ACA">
          <w:rPr>
            <w:highlight w:val="magenta"/>
            <w:lang w:val="en-US"/>
          </w:rPr>
          <w:t>DualSteer</w:t>
        </w:r>
        <w:proofErr w:type="spellEnd"/>
        <w:r w:rsidRPr="00827ACA">
          <w:rPr>
            <w:highlight w:val="magenta"/>
            <w:lang w:val="en-US"/>
          </w:rPr>
          <w:t xml:space="preserve"> (see NOTE 8).</w:t>
        </w:r>
      </w:ins>
    </w:p>
    <w:p w14:paraId="6189A16C" w14:textId="77777777" w:rsidR="007C1EA9" w:rsidRPr="0027198C" w:rsidRDefault="007C1EA9" w:rsidP="007C1EA9">
      <w:pPr>
        <w:pStyle w:val="B1"/>
        <w:rPr>
          <w:ins w:id="300" w:author="QC02" w:date="2024-04-18T00:00:00Z"/>
          <w:lang w:val="en-US"/>
        </w:rPr>
      </w:pPr>
      <w:ins w:id="301" w:author="QC02" w:date="2024-04-18T00:00:00Z">
        <w:r w:rsidRPr="00827ACA">
          <w:rPr>
            <w:highlight w:val="magenta"/>
          </w:rPr>
          <w:t>-</w:t>
        </w:r>
        <w:r w:rsidRPr="00827ACA">
          <w:rPr>
            <w:highlight w:val="magenta"/>
          </w:rPr>
          <w:tab/>
          <w:t xml:space="preserve">A Transport Mode, which identifies the transport mode that should be applied by the MPQUIC functionality for the matching traffic. </w:t>
        </w:r>
        <w:r w:rsidRPr="00827ACA">
          <w:rPr>
            <w:highlight w:val="magenta"/>
            <w:lang w:val="en-US"/>
          </w:rPr>
          <w:t>(see NOTE 7)</w:t>
        </w:r>
      </w:ins>
    </w:p>
    <w:p w14:paraId="4C063259" w14:textId="77777777" w:rsidR="00200AA9" w:rsidRDefault="00200AA9" w:rsidP="008D5126">
      <w:pPr>
        <w:pStyle w:val="Heading4"/>
        <w:rPr>
          <w:ins w:id="302" w:author="QC02" w:date="2024-04-17T23:59:00Z"/>
        </w:rPr>
      </w:pPr>
    </w:p>
    <w:p w14:paraId="52727996" w14:textId="11BE4914" w:rsidR="008D5126" w:rsidRDefault="008D5126" w:rsidP="008D5126">
      <w:pPr>
        <w:pStyle w:val="Heading4"/>
        <w:rPr>
          <w:ins w:id="303" w:author="Qualcomm User" w:date="2024-04-05T13:54:00Z"/>
        </w:rPr>
      </w:pPr>
      <w:ins w:id="304" w:author="Qualcomm User" w:date="2024-04-05T13:54:00Z">
        <w:r w:rsidRPr="005A2371">
          <w:t>6.</w:t>
        </w:r>
        <w:r>
          <w:t>1.Z</w:t>
        </w:r>
        <w:r w:rsidRPr="005A2371">
          <w:t>.</w:t>
        </w:r>
        <w:r>
          <w:t>2</w:t>
        </w:r>
        <w:r w:rsidRPr="005A2371">
          <w:tab/>
          <w:t>Procedures</w:t>
        </w:r>
        <w:bookmarkEnd w:id="14"/>
        <w:bookmarkEnd w:id="15"/>
        <w:bookmarkEnd w:id="16"/>
      </w:ins>
    </w:p>
    <w:p w14:paraId="75FBCB47" w14:textId="77777777" w:rsidR="00FA086C" w:rsidRDefault="00FA086C" w:rsidP="00FA086C">
      <w:pPr>
        <w:pStyle w:val="B1"/>
        <w:ind w:left="0" w:firstLine="0"/>
        <w:rPr>
          <w:ins w:id="305" w:author="QC02" w:date="2024-04-17T23:30:00Z"/>
          <w:lang w:val="en-US"/>
        </w:rPr>
      </w:pPr>
      <w:bookmarkStart w:id="306" w:name="_Toc326248711"/>
      <w:bookmarkStart w:id="307" w:name="_Toc94258958"/>
      <w:bookmarkStart w:id="308" w:name="_Toc510604409"/>
      <w:bookmarkStart w:id="309" w:name="_Toc22214911"/>
      <w:ins w:id="310" w:author="QC02" w:date="2024-04-17T23:30:00Z">
        <w:r>
          <w:rPr>
            <w:lang w:val="en-US"/>
          </w:rPr>
          <w:t>The solution has the following preconditions:</w:t>
        </w:r>
      </w:ins>
    </w:p>
    <w:p w14:paraId="6F8459DD" w14:textId="44DD814A" w:rsidR="00FA086C" w:rsidRPr="00FA086C" w:rsidRDefault="00FA086C" w:rsidP="00FA086C">
      <w:pPr>
        <w:pStyle w:val="B1"/>
        <w:rPr>
          <w:ins w:id="311" w:author="QC02" w:date="2024-04-17T23:30:00Z"/>
          <w:lang w:val="en-US"/>
        </w:rPr>
      </w:pPr>
      <w:ins w:id="312" w:author="QC02" w:date="2024-04-17T23:30:00Z">
        <w:r w:rsidRPr="00CB2A5C">
          <w:rPr>
            <w:b/>
            <w:bCs/>
            <w:lang w:val="en-US"/>
          </w:rPr>
          <w:t>Precondition 1</w:t>
        </w:r>
        <w:r>
          <w:rPr>
            <w:lang w:val="en-US"/>
          </w:rPr>
          <w:t>: B</w:t>
        </w:r>
        <w:r w:rsidRPr="00CA5329">
          <w:rPr>
            <w:lang w:val="en-US"/>
          </w:rPr>
          <w:t>efore establishing the DS PDU Session</w:t>
        </w:r>
        <w:r>
          <w:rPr>
            <w:lang w:val="en-US"/>
          </w:rPr>
          <w:t>,</w:t>
        </w:r>
        <w:r w:rsidRPr="00CA5329">
          <w:rPr>
            <w:lang w:val="en-US"/>
          </w:rPr>
          <w:t xml:space="preserve"> a </w:t>
        </w:r>
        <w:proofErr w:type="spellStart"/>
        <w:r>
          <w:rPr>
            <w:lang w:val="en-US"/>
          </w:rPr>
          <w:t>DualSteer</w:t>
        </w:r>
        <w:proofErr w:type="spellEnd"/>
        <w:r>
          <w:rPr>
            <w:lang w:val="en-US"/>
          </w:rPr>
          <w:t xml:space="preserve"> Device</w:t>
        </w:r>
        <w:r w:rsidRPr="00CA5329">
          <w:rPr>
            <w:lang w:val="en-US"/>
          </w:rPr>
          <w:t xml:space="preserve"> needs to register </w:t>
        </w:r>
        <w:r>
          <w:rPr>
            <w:lang w:val="en-US"/>
          </w:rPr>
          <w:t xml:space="preserve">for </w:t>
        </w:r>
        <w:r w:rsidRPr="00CA5329">
          <w:rPr>
            <w:lang w:val="en-US"/>
          </w:rPr>
          <w:t xml:space="preserve">both </w:t>
        </w:r>
        <w:r>
          <w:rPr>
            <w:lang w:val="en-US"/>
          </w:rPr>
          <w:t>SUPI</w:t>
        </w:r>
        <w:r w:rsidRPr="00CA5329">
          <w:rPr>
            <w:lang w:val="en-US"/>
          </w:rPr>
          <w:t>s to the 5G CN.</w:t>
        </w:r>
        <w:r>
          <w:rPr>
            <w:lang w:val="en-US"/>
          </w:rPr>
          <w:t xml:space="preserve"> </w:t>
        </w:r>
        <w:r w:rsidRPr="00FA086C">
          <w:rPr>
            <w:highlight w:val="magenta"/>
            <w:lang w:val="en-US"/>
          </w:rPr>
          <w:t xml:space="preserve">If the </w:t>
        </w:r>
        <w:proofErr w:type="spellStart"/>
        <w:r w:rsidRPr="00FA086C">
          <w:rPr>
            <w:highlight w:val="magenta"/>
            <w:lang w:val="en-US"/>
          </w:rPr>
          <w:t>DualSteer</w:t>
        </w:r>
        <w:proofErr w:type="spellEnd"/>
        <w:r w:rsidRPr="00FA086C">
          <w:rPr>
            <w:highlight w:val="magenta"/>
            <w:lang w:val="en-US"/>
          </w:rPr>
          <w:t xml:space="preserve"> device is registered for only one SUPI, the device behaves based on Rel. 18 procedures.</w:t>
        </w:r>
      </w:ins>
    </w:p>
    <w:p w14:paraId="43786B9F" w14:textId="77777777" w:rsidR="00FA086C" w:rsidRPr="00FA086C" w:rsidRDefault="00FA086C" w:rsidP="00FA086C">
      <w:pPr>
        <w:pStyle w:val="NO"/>
        <w:rPr>
          <w:ins w:id="313" w:author="QC02" w:date="2024-04-17T23:30:00Z"/>
          <w:highlight w:val="magenta"/>
          <w:lang w:val="en-US"/>
        </w:rPr>
      </w:pPr>
      <w:ins w:id="314" w:author="QC02" w:date="2024-04-17T23:30:00Z">
        <w:r w:rsidRPr="00FA086C">
          <w:rPr>
            <w:highlight w:val="magenta"/>
            <w:lang w:val="en-US"/>
          </w:rPr>
          <w:t xml:space="preserve">NOTE: when the DS device registers with SUPI1, the network may decide to provide URSP rules that also cover SUPI2 (based on the correlation between SUPI1 and SUPI2 known in UDM). If the DS device does not register with SUPI2, the </w:t>
        </w:r>
        <w:proofErr w:type="spellStart"/>
        <w:r w:rsidRPr="00FA086C">
          <w:rPr>
            <w:highlight w:val="magenta"/>
            <w:lang w:val="en-US"/>
          </w:rPr>
          <w:t>the</w:t>
        </w:r>
        <w:proofErr w:type="spellEnd"/>
        <w:r w:rsidRPr="00FA086C">
          <w:rPr>
            <w:highlight w:val="magenta"/>
            <w:lang w:val="en-US"/>
          </w:rPr>
          <w:t xml:space="preserve"> DS device </w:t>
        </w:r>
        <w:r w:rsidRPr="00FA086C">
          <w:rPr>
            <w:highlight w:val="magenta"/>
          </w:rPr>
          <w:t xml:space="preserve">acts as a normal </w:t>
        </w:r>
        <w:r w:rsidRPr="00FA086C">
          <w:rPr>
            <w:highlight w:val="magenta"/>
            <w:lang w:val="en-US"/>
          </w:rPr>
          <w:t>UE</w:t>
        </w:r>
        <w:r w:rsidRPr="00FA086C">
          <w:rPr>
            <w:highlight w:val="magenta"/>
          </w:rPr>
          <w:t xml:space="preserve"> </w:t>
        </w:r>
        <w:r w:rsidRPr="00FA086C">
          <w:rPr>
            <w:highlight w:val="magenta"/>
          </w:rPr>
          <w:t xml:space="preserve">based on </w:t>
        </w:r>
        <w:r w:rsidRPr="00FA086C">
          <w:rPr>
            <w:highlight w:val="magenta"/>
            <w:lang w:val="en-US"/>
          </w:rPr>
          <w:t>R</w:t>
        </w:r>
        <w:r w:rsidRPr="00FA086C">
          <w:rPr>
            <w:highlight w:val="magenta"/>
          </w:rPr>
          <w:t>el</w:t>
        </w:r>
        <w:r w:rsidRPr="00FA086C">
          <w:rPr>
            <w:highlight w:val="magenta"/>
          </w:rPr>
          <w:t>. 18 procedure</w:t>
        </w:r>
        <w:r w:rsidRPr="00FA086C">
          <w:rPr>
            <w:highlight w:val="magenta"/>
            <w:lang w:val="en-US"/>
          </w:rPr>
          <w:t>.</w:t>
        </w:r>
      </w:ins>
    </w:p>
    <w:p w14:paraId="5A126E27" w14:textId="77777777" w:rsidR="00AB42AF" w:rsidRPr="00160167" w:rsidRDefault="00AB42AF" w:rsidP="00AB42AF">
      <w:pPr>
        <w:pStyle w:val="B1"/>
        <w:rPr>
          <w:ins w:id="315" w:author="QC02" w:date="2024-04-17T20:13:00Z"/>
        </w:rPr>
      </w:pPr>
      <w:ins w:id="316" w:author="QC02" w:date="2024-04-17T20:13:00Z">
        <w:r w:rsidRPr="00CB2A5C">
          <w:rPr>
            <w:b/>
            <w:bCs/>
            <w:lang w:val="en-US"/>
          </w:rPr>
          <w:t>Precondition 2</w:t>
        </w:r>
        <w:r>
          <w:rPr>
            <w:lang w:val="en-US"/>
          </w:rPr>
          <w:t xml:space="preserve">: There is an association of SUPI 1 and SUPI 2 in the UDM, and the H-PCF is aware of it. </w:t>
        </w:r>
      </w:ins>
    </w:p>
    <w:p w14:paraId="7085253E" w14:textId="269F8572" w:rsidR="008D5126" w:rsidRDefault="008D5126" w:rsidP="008D5126">
      <w:pPr>
        <w:pStyle w:val="B1"/>
        <w:rPr>
          <w:ins w:id="317" w:author="QC02" w:date="2024-04-17T20:38:00Z"/>
          <w:lang w:val="en-US"/>
        </w:rPr>
      </w:pPr>
      <w:ins w:id="318" w:author="Qualcomm User" w:date="2024-04-05T13:54:00Z">
        <w:r w:rsidRPr="00053D91">
          <w:rPr>
            <w:b/>
            <w:bCs/>
            <w:lang w:val="en-US"/>
          </w:rPr>
          <w:t>Precondition 3</w:t>
        </w:r>
        <w:r w:rsidRPr="00053D91">
          <w:rPr>
            <w:lang w:val="en-US"/>
          </w:rPr>
          <w:t xml:space="preserve">: </w:t>
        </w:r>
      </w:ins>
      <w:ins w:id="319" w:author="QC02" w:date="2024-04-17T23:54:00Z">
        <w:r w:rsidR="00C8648A" w:rsidRPr="00C8648A">
          <w:rPr>
            <w:highlight w:val="magenta"/>
            <w:lang w:val="en-US"/>
          </w:rPr>
          <w:t>One or more</w:t>
        </w:r>
        <w:r w:rsidR="00C8648A">
          <w:rPr>
            <w:lang w:val="en-US"/>
          </w:rPr>
          <w:t xml:space="preserve"> </w:t>
        </w:r>
      </w:ins>
      <w:ins w:id="320" w:author="Qualcomm User" w:date="2024-04-05T13:54:00Z">
        <w:r w:rsidRPr="00053D91">
          <w:rPr>
            <w:lang w:val="en-US"/>
          </w:rPr>
          <w:t>DNN/S-NSSAI combination</w:t>
        </w:r>
      </w:ins>
      <w:ins w:id="321" w:author="QC02" w:date="2024-04-17T23:55:00Z">
        <w:r w:rsidR="00C8648A">
          <w:rPr>
            <w:lang w:val="en-US"/>
          </w:rPr>
          <w:t>s</w:t>
        </w:r>
      </w:ins>
      <w:ins w:id="322" w:author="Qualcomm User" w:date="2024-04-05T13:54:00Z">
        <w:r w:rsidRPr="00053D91">
          <w:rPr>
            <w:lang w:val="en-US"/>
          </w:rPr>
          <w:t xml:space="preserve"> </w:t>
        </w:r>
      </w:ins>
      <w:ins w:id="323" w:author="QC02" w:date="2024-04-17T23:55:00Z">
        <w:r w:rsidR="00C8648A" w:rsidRPr="00C8648A">
          <w:rPr>
            <w:highlight w:val="magenta"/>
            <w:lang w:val="en-US"/>
          </w:rPr>
          <w:t>are</w:t>
        </w:r>
        <w:r w:rsidR="00C8648A">
          <w:rPr>
            <w:lang w:val="en-US"/>
          </w:rPr>
          <w:t xml:space="preserve"> </w:t>
        </w:r>
      </w:ins>
      <w:ins w:id="324" w:author="Qualcomm User" w:date="2024-04-05T13:54:00Z">
        <w:r w:rsidRPr="00053D91">
          <w:rPr>
            <w:lang w:val="en-US"/>
          </w:rPr>
          <w:t xml:space="preserve">dedicated to </w:t>
        </w:r>
        <w:proofErr w:type="spellStart"/>
        <w:r w:rsidRPr="00053D91">
          <w:rPr>
            <w:lang w:val="en-US"/>
          </w:rPr>
          <w:t>DualSteer</w:t>
        </w:r>
        <w:proofErr w:type="spellEnd"/>
        <w:r w:rsidRPr="00053D91">
          <w:rPr>
            <w:lang w:val="en-US"/>
          </w:rPr>
          <w:t>.</w:t>
        </w:r>
        <w:r>
          <w:rPr>
            <w:lang w:val="en-US"/>
          </w:rPr>
          <w:t xml:space="preserve"> </w:t>
        </w:r>
      </w:ins>
    </w:p>
    <w:p w14:paraId="71470859" w14:textId="6D335CE3" w:rsidR="00DF7046" w:rsidRPr="00326D3A" w:rsidRDefault="00DF7046" w:rsidP="00DF7046">
      <w:pPr>
        <w:rPr>
          <w:ins w:id="325" w:author="Qualcomm User" w:date="2024-04-05T13:54:00Z"/>
        </w:rPr>
      </w:pPr>
      <w:ins w:id="326" w:author="Qualcomm User" w:date="2024-04-05T13:59:00Z">
        <w:r>
          <w:t>It</w:t>
        </w:r>
      </w:ins>
      <w:ins w:id="327" w:author="Qualcomm User" w:date="2024-04-05T14:00:00Z">
        <w:r>
          <w:t xml:space="preserve"> is also assumed</w:t>
        </w:r>
        <w:r w:rsidR="007227A3">
          <w:t>, to prevent AMF impacts,</w:t>
        </w:r>
        <w:r>
          <w:t xml:space="preserve"> that the DS Correlation ID exchanged between SFM, UDM and AMF is stored in the form of an SMF ID.</w:t>
        </w:r>
      </w:ins>
    </w:p>
    <w:p w14:paraId="3EF2AC97" w14:textId="61881085" w:rsidR="008D5126" w:rsidRDefault="008D5126" w:rsidP="008D5126">
      <w:pPr>
        <w:pStyle w:val="B1"/>
        <w:ind w:left="0" w:firstLine="0"/>
        <w:rPr>
          <w:ins w:id="328" w:author="Qualcomm User" w:date="2024-04-05T13:54:00Z"/>
          <w:lang w:val="en-US"/>
        </w:rPr>
      </w:pPr>
      <w:ins w:id="329" w:author="Qualcomm User" w:date="2024-04-05T13:54:00Z">
        <w:r>
          <w:rPr>
            <w:lang w:val="en-US"/>
          </w:rPr>
          <w:t xml:space="preserve">The DS PDU Session Establishment procedures </w:t>
        </w:r>
      </w:ins>
      <w:ins w:id="330" w:author="QC02" w:date="2024-04-17T20:11:00Z">
        <w:r w:rsidR="002944F8" w:rsidRPr="00715971">
          <w:rPr>
            <w:lang w:val="en-US"/>
          </w:rPr>
          <w:t>are</w:t>
        </w:r>
        <w:r w:rsidR="002944F8" w:rsidRPr="00715971">
          <w:t xml:space="preserve"> based on the UE triggered PDU Session establishment procedure defined in TS 23.502 [4] clause 4.3.2.2.1</w:t>
        </w:r>
      </w:ins>
      <w:ins w:id="331" w:author="QC02" w:date="2024-04-17T20:12:00Z">
        <w:r w:rsidR="002944F8">
          <w:rPr>
            <w:lang w:val="en-US"/>
          </w:rPr>
          <w:t xml:space="preserve"> </w:t>
        </w:r>
      </w:ins>
      <w:ins w:id="332" w:author="Qualcomm User" w:date="2024-04-05T13:54:00Z">
        <w:r>
          <w:rPr>
            <w:lang w:val="en-US"/>
          </w:rPr>
          <w:t xml:space="preserve">with the differences described below Figure </w:t>
        </w:r>
        <w:r w:rsidRPr="00715971">
          <w:rPr>
            <w:lang w:val="en-US"/>
          </w:rPr>
          <w:t>6.1.z.2-1 and Figure 6.1.z.2-2</w:t>
        </w:r>
      </w:ins>
      <w:ins w:id="333" w:author="Qualcomm User" w:date="2024-04-05T13:57:00Z">
        <w:r w:rsidR="00053D91" w:rsidRPr="00715971">
          <w:rPr>
            <w:lang w:val="en-US"/>
          </w:rPr>
          <w:t>,</w:t>
        </w:r>
      </w:ins>
      <w:ins w:id="334" w:author="Qualcomm User" w:date="2024-04-05T13:54:00Z">
        <w:r w:rsidRPr="00715971">
          <w:rPr>
            <w:lang w:val="en-US"/>
          </w:rPr>
          <w:t xml:space="preserve"> which depict the session establishment for SUPI 1 and SUPI 2, respectively.</w:t>
        </w:r>
      </w:ins>
    </w:p>
    <w:p w14:paraId="253B95DF" w14:textId="162946DF" w:rsidR="008D5126" w:rsidRDefault="008D5126" w:rsidP="00C93FBE">
      <w:pPr>
        <w:pStyle w:val="TF"/>
        <w:rPr>
          <w:lang w:val="en-US"/>
        </w:rPr>
      </w:pPr>
      <w:ins w:id="335" w:author="Qualcomm User" w:date="2024-04-05T13:54:00Z">
        <w:r>
          <w:object w:dxaOrig="11724" w:dyaOrig="14832" w14:anchorId="5C08F259">
            <v:shape id="_x0000_i1028" type="#_x0000_t75" style="width:482.4pt;height:609.6pt" o:ole="">
              <v:imagedata r:id="rId15" o:title=""/>
            </v:shape>
            <o:OLEObject Type="Embed" ProgID="Visio.Drawing.15" ShapeID="_x0000_i1028" DrawAspect="Content" ObjectID="_1774904854" r:id="rId16"/>
          </w:object>
        </w:r>
      </w:ins>
      <w:ins w:id="336" w:author="Qualcomm User" w:date="2024-04-05T13:54:00Z">
        <w:r>
          <w:t xml:space="preserve">Figure </w:t>
        </w:r>
        <w:r>
          <w:rPr>
            <w:lang w:val="en-US"/>
          </w:rPr>
          <w:t xml:space="preserve">6.1.Z.2-1: </w:t>
        </w:r>
        <w:r>
          <w:t>DS PDU Session establishment</w:t>
        </w:r>
        <w:r>
          <w:rPr>
            <w:lang w:val="en-US"/>
          </w:rPr>
          <w:t xml:space="preserve"> for SUPI 1</w:t>
        </w:r>
      </w:ins>
    </w:p>
    <w:p w14:paraId="057B35B9" w14:textId="77777777" w:rsidR="000F127C" w:rsidRDefault="000F127C" w:rsidP="000F127C">
      <w:pPr>
        <w:rPr>
          <w:ins w:id="337" w:author="QC02" w:date="2024-04-17T20:48:00Z"/>
          <w:lang w:val="en-US"/>
        </w:rPr>
      </w:pPr>
    </w:p>
    <w:p w14:paraId="62C8A9DC" w14:textId="77777777" w:rsidR="000F127C" w:rsidRDefault="000F127C" w:rsidP="000F127C">
      <w:pPr>
        <w:rPr>
          <w:ins w:id="338" w:author="Qualcomm User" w:date="2024-04-05T13:54:00Z"/>
          <w:lang w:val="en-US"/>
        </w:rPr>
      </w:pPr>
      <w:ins w:id="339" w:author="Qualcomm User" w:date="2024-04-05T13:54:00Z">
        <w:r>
          <w:rPr>
            <w:lang w:val="en-US"/>
          </w:rPr>
          <w:t xml:space="preserve">PDU Session establishment </w:t>
        </w:r>
      </w:ins>
      <w:ins w:id="340" w:author="QC02" w:date="2024-04-17T20:44:00Z">
        <w:r w:rsidRPr="0000581F">
          <w:rPr>
            <w:highlight w:val="magenta"/>
            <w:lang w:val="en-US"/>
          </w:rPr>
          <w:t>for</w:t>
        </w:r>
        <w:r>
          <w:rPr>
            <w:lang w:val="en-US"/>
          </w:rPr>
          <w:t xml:space="preserve"> </w:t>
        </w:r>
        <w:proofErr w:type="spellStart"/>
        <w:r w:rsidRPr="0000581F">
          <w:rPr>
            <w:highlight w:val="magenta"/>
            <w:lang w:val="en-US"/>
          </w:rPr>
          <w:t>DualSteer</w:t>
        </w:r>
        <w:proofErr w:type="spellEnd"/>
        <w:r w:rsidRPr="0000581F">
          <w:rPr>
            <w:highlight w:val="magenta"/>
            <w:lang w:val="en-US"/>
          </w:rPr>
          <w:t xml:space="preserve"> device </w:t>
        </w:r>
      </w:ins>
      <w:ins w:id="341" w:author="Qualcomm User" w:date="2024-04-05T13:54:00Z">
        <w:r w:rsidRPr="0000581F">
          <w:rPr>
            <w:highlight w:val="magenta"/>
            <w:lang w:val="en-US"/>
          </w:rPr>
          <w:t>for</w:t>
        </w:r>
        <w:r>
          <w:rPr>
            <w:lang w:val="en-US"/>
          </w:rPr>
          <w:t xml:space="preserve"> SUPI 1:</w:t>
        </w:r>
      </w:ins>
    </w:p>
    <w:p w14:paraId="47294AD7" w14:textId="77777777" w:rsidR="000F127C" w:rsidRDefault="000F127C" w:rsidP="000F127C">
      <w:pPr>
        <w:pStyle w:val="B1"/>
        <w:ind w:left="852" w:hanging="568"/>
        <w:rPr>
          <w:lang w:val="en-US"/>
        </w:rPr>
      </w:pPr>
      <w:ins w:id="342" w:author="QC02" w:date="2024-04-17T20:50:00Z">
        <w:r>
          <w:rPr>
            <w:lang w:val="en-US"/>
          </w:rPr>
          <w:t>0.</w:t>
        </w:r>
        <w:r>
          <w:rPr>
            <w:lang w:val="en-US"/>
          </w:rPr>
          <w:tab/>
          <w:t xml:space="preserve">The </w:t>
        </w:r>
        <w:proofErr w:type="spellStart"/>
        <w:r>
          <w:rPr>
            <w:lang w:val="en-US"/>
          </w:rPr>
          <w:t>DualSteer</w:t>
        </w:r>
        <w:proofErr w:type="spellEnd"/>
        <w:r>
          <w:rPr>
            <w:lang w:val="en-US"/>
          </w:rPr>
          <w:t xml:space="preserve"> Control Function (DSCF) triggers the request of establishment of the PDU Session for SUPI 1. </w:t>
        </w:r>
      </w:ins>
    </w:p>
    <w:p w14:paraId="162905DB" w14:textId="77777777" w:rsidR="000F127C" w:rsidRDefault="000F127C" w:rsidP="000F127C">
      <w:pPr>
        <w:pStyle w:val="B1"/>
        <w:ind w:left="852" w:hanging="568"/>
        <w:rPr>
          <w:ins w:id="343" w:author="QC02" w:date="2024-04-17T20:50:00Z"/>
          <w:lang w:val="en-US"/>
        </w:rPr>
      </w:pPr>
      <w:ins w:id="344" w:author="QC02" w:date="2024-04-17T20:50:00Z">
        <w:r>
          <w:rPr>
            <w:lang w:val="en-US"/>
          </w:rPr>
          <w:lastRenderedPageBreak/>
          <w:t>1.</w:t>
        </w:r>
        <w:r>
          <w:rPr>
            <w:lang w:val="en-US"/>
          </w:rPr>
          <w:tab/>
        </w:r>
      </w:ins>
      <w:ins w:id="345" w:author="QC02" w:date="2024-04-17T23:34:00Z">
        <w:r>
          <w:t>the UE sends a legacy (Rel-18) PDU Session Establishment Request</w:t>
        </w:r>
        <w:r>
          <w:rPr>
            <w:lang w:val="en-US"/>
          </w:rPr>
          <w:t xml:space="preserve">. The UE may </w:t>
        </w:r>
      </w:ins>
      <w:ins w:id="346" w:author="QC02" w:date="2024-04-17T20:50:00Z">
        <w:r>
          <w:rPr>
            <w:lang w:val="en-US"/>
          </w:rPr>
          <w:t>indicat</w:t>
        </w:r>
      </w:ins>
      <w:ins w:id="347" w:author="QC02" w:date="2024-04-17T23:34:00Z">
        <w:r>
          <w:rPr>
            <w:lang w:val="en-US"/>
          </w:rPr>
          <w:t>e</w:t>
        </w:r>
      </w:ins>
      <w:ins w:id="348" w:author="QC02" w:date="2024-04-17T20:50:00Z">
        <w:r>
          <w:rPr>
            <w:lang w:val="en-US"/>
          </w:rPr>
          <w:t xml:space="preserve"> its DS capabilities supported by the </w:t>
        </w:r>
        <w:proofErr w:type="spellStart"/>
        <w:r>
          <w:rPr>
            <w:lang w:val="en-US"/>
          </w:rPr>
          <w:t>DualSteer</w:t>
        </w:r>
        <w:proofErr w:type="spellEnd"/>
        <w:r>
          <w:rPr>
            <w:lang w:val="en-US"/>
          </w:rPr>
          <w:t xml:space="preserve"> Device (i.e., </w:t>
        </w:r>
        <w:r w:rsidRPr="00CA5329">
          <w:rPr>
            <w:lang w:val="en-US"/>
          </w:rPr>
          <w:t>whether it supports only steering or both steering and switching, which UP options it supports,</w:t>
        </w:r>
        <w:r>
          <w:rPr>
            <w:lang w:val="en-US"/>
          </w:rPr>
          <w:t xml:space="preserve"> </w:t>
        </w:r>
        <w:r w:rsidRPr="00CA5329">
          <w:rPr>
            <w:lang w:val="en-US"/>
          </w:rPr>
          <w:t>e.g., MPQUIC, MPTCP, DS-LL,).</w:t>
        </w:r>
      </w:ins>
    </w:p>
    <w:p w14:paraId="3ED25DAD" w14:textId="77777777" w:rsidR="000F127C" w:rsidRDefault="000F127C" w:rsidP="000F127C">
      <w:pPr>
        <w:pStyle w:val="B1"/>
        <w:ind w:left="852" w:hanging="568"/>
        <w:rPr>
          <w:ins w:id="349" w:author="QC02" w:date="2024-04-17T23:35:00Z"/>
        </w:rPr>
      </w:pPr>
      <w:ins w:id="350" w:author="QC02" w:date="2024-04-17T23:33:00Z">
        <w:r>
          <w:rPr>
            <w:lang w:val="en-US"/>
          </w:rPr>
          <w:t>2-3.</w:t>
        </w:r>
        <w:r>
          <w:rPr>
            <w:lang w:val="en-US"/>
          </w:rPr>
          <w:tab/>
        </w:r>
      </w:ins>
      <w:proofErr w:type="spellStart"/>
      <w:ins w:id="351" w:author="QC02" w:date="2024-04-17T23:35:00Z">
        <w:r>
          <w:rPr>
            <w:lang w:val="en-US"/>
          </w:rPr>
          <w:t>T</w:t>
        </w:r>
        <w:r>
          <w:t>he</w:t>
        </w:r>
        <w:proofErr w:type="spellEnd"/>
        <w:r>
          <w:t xml:space="preserve"> AMF selects the SMF as per Rel-18 (no AMF impacts).  </w:t>
        </w:r>
      </w:ins>
    </w:p>
    <w:p w14:paraId="27609BC1" w14:textId="77777777" w:rsidR="000F127C" w:rsidRDefault="000F127C" w:rsidP="000F127C">
      <w:pPr>
        <w:pStyle w:val="B1"/>
        <w:ind w:left="852" w:hanging="568"/>
        <w:rPr>
          <w:ins w:id="352" w:author="QC02" w:date="2024-04-17T23:33:00Z"/>
          <w:lang w:val="en-US"/>
        </w:rPr>
      </w:pPr>
      <w:ins w:id="353" w:author="QC02" w:date="2024-04-17T23:35:00Z">
        <w:r w:rsidRPr="008D5126">
          <w:t>NOTE</w:t>
        </w:r>
        <w:r w:rsidRPr="008D5126">
          <w:rPr>
            <w:lang w:val="en-US"/>
          </w:rPr>
          <w:t xml:space="preserve"> </w:t>
        </w:r>
        <w:r>
          <w:rPr>
            <w:lang w:val="en-US"/>
          </w:rPr>
          <w:t>1</w:t>
        </w:r>
        <w:r w:rsidRPr="008D5126">
          <w:t xml:space="preserve">: The selected SMF is </w:t>
        </w:r>
        <w:proofErr w:type="spellStart"/>
        <w:r w:rsidRPr="008D5126">
          <w:t>DualSteer</w:t>
        </w:r>
        <w:proofErr w:type="spellEnd"/>
        <w:r w:rsidRPr="008D5126">
          <w:t xml:space="preserve"> capable because it is assumed that the </w:t>
        </w:r>
        <w:proofErr w:type="spellStart"/>
        <w:r w:rsidRPr="008D5126">
          <w:t>DualSteer</w:t>
        </w:r>
        <w:proofErr w:type="spellEnd"/>
        <w:r w:rsidRPr="008D5126">
          <w:t xml:space="preserve"> Device </w:t>
        </w:r>
        <w:r w:rsidRPr="008D5126">
          <w:rPr>
            <w:lang w:val="en-US"/>
          </w:rPr>
          <w:t>connects to a DNN/S-NSSAI combination</w:t>
        </w:r>
        <w:r>
          <w:rPr>
            <w:lang w:val="en-US"/>
          </w:rPr>
          <w:t xml:space="preserve"> that supports </w:t>
        </w:r>
        <w:proofErr w:type="spellStart"/>
        <w:r>
          <w:rPr>
            <w:lang w:val="en-US"/>
          </w:rPr>
          <w:t>DualSteer</w:t>
        </w:r>
        <w:proofErr w:type="spellEnd"/>
        <w:r>
          <w:rPr>
            <w:lang w:val="en-US"/>
          </w:rPr>
          <w:t>.</w:t>
        </w:r>
      </w:ins>
    </w:p>
    <w:p w14:paraId="4043EFCA" w14:textId="603FF352" w:rsidR="000F127C" w:rsidRDefault="000F127C" w:rsidP="000F127C">
      <w:pPr>
        <w:pStyle w:val="B1"/>
        <w:rPr>
          <w:ins w:id="354" w:author="Qualcomm User" w:date="2024-04-05T13:54:00Z"/>
        </w:rPr>
      </w:pPr>
      <w:ins w:id="355" w:author="QC02" w:date="2024-04-17T23:33:00Z">
        <w:r>
          <w:rPr>
            <w:lang w:val="en-US"/>
          </w:rPr>
          <w:t>4-7a.</w:t>
        </w:r>
        <w:r>
          <w:rPr>
            <w:lang w:val="en-US"/>
          </w:rPr>
          <w:tab/>
          <w:t>As Steps 4-7a of TS 23.502 [x] clause 4.3.2.2.1.</w:t>
        </w:r>
      </w:ins>
      <w:ins w:id="356" w:author="QC02" w:date="2024-04-17T23:36:00Z">
        <w:r>
          <w:rPr>
            <w:lang w:val="en-US"/>
          </w:rPr>
          <w:t xml:space="preserve"> </w:t>
        </w:r>
        <w:proofErr w:type="spellStart"/>
        <w:r>
          <w:rPr>
            <w:lang w:val="en-US"/>
          </w:rPr>
          <w:t>W</w:t>
        </w:r>
      </w:ins>
      <w:ins w:id="357" w:author="Qualcomm User" w:date="2024-04-05T13:54:00Z">
        <w:r>
          <w:t>hen</w:t>
        </w:r>
        <w:proofErr w:type="spellEnd"/>
        <w:r>
          <w:t xml:space="preserve"> </w:t>
        </w:r>
        <w:r w:rsidRPr="00E24229">
          <w:t xml:space="preserve">a serving SMF </w:t>
        </w:r>
        <w:r>
          <w:t xml:space="preserve">instance </w:t>
        </w:r>
        <w:r w:rsidRPr="00E24229">
          <w:t xml:space="preserve">is selected for </w:t>
        </w:r>
        <w:r>
          <w:t>SUPI 1</w:t>
        </w:r>
        <w:r w:rsidRPr="00E24229">
          <w:t xml:space="preserve"> and </w:t>
        </w:r>
        <w:r>
          <w:t xml:space="preserve">is </w:t>
        </w:r>
        <w:r w:rsidRPr="00E24229">
          <w:t xml:space="preserve">stored in UDM, the </w:t>
        </w:r>
        <w:proofErr w:type="spellStart"/>
        <w:r>
          <w:t>DualSteer</w:t>
        </w:r>
        <w:proofErr w:type="spellEnd"/>
        <w:r>
          <w:t xml:space="preserve"> Correlation</w:t>
        </w:r>
        <w:r w:rsidRPr="00E24229">
          <w:t xml:space="preserve"> ID </w:t>
        </w:r>
        <w:r>
          <w:t xml:space="preserve">of that SMF instance (which coincides with the SMF ID of that SMF instance) </w:t>
        </w:r>
        <w:r w:rsidRPr="00E24229">
          <w:t xml:space="preserve">is also stored in the </w:t>
        </w:r>
        <w:r>
          <w:t xml:space="preserve">UE </w:t>
        </w:r>
        <w:r w:rsidRPr="00E24229">
          <w:t>context </w:t>
        </w:r>
        <w:r>
          <w:t xml:space="preserve">of SUPI 2 in the UDM. Consequently, the </w:t>
        </w:r>
        <w:proofErr w:type="spellStart"/>
        <w:r>
          <w:t>DualSteer</w:t>
        </w:r>
        <w:proofErr w:type="spellEnd"/>
        <w:r>
          <w:t xml:space="preserve"> Correlation ID is not provided to the </w:t>
        </w:r>
        <w:proofErr w:type="spellStart"/>
        <w:r>
          <w:t>DualSteer</w:t>
        </w:r>
        <w:proofErr w:type="spellEnd"/>
        <w:r>
          <w:t xml:space="preserve"> Device.</w:t>
        </w:r>
      </w:ins>
    </w:p>
    <w:p w14:paraId="0952E676" w14:textId="77777777" w:rsidR="000F127C" w:rsidRDefault="000F127C" w:rsidP="000F127C">
      <w:pPr>
        <w:pStyle w:val="B1"/>
        <w:rPr>
          <w:ins w:id="358" w:author="QC02" w:date="2024-04-17T23:33:00Z"/>
          <w:lang w:val="en-US"/>
        </w:rPr>
      </w:pPr>
      <w:ins w:id="359" w:author="QC02" w:date="2024-04-17T23:33:00Z">
        <w:r>
          <w:rPr>
            <w:lang w:val="en-US"/>
          </w:rPr>
          <w:t>7b.</w:t>
        </w:r>
        <w:r>
          <w:rPr>
            <w:lang w:val="en-US"/>
          </w:rPr>
          <w:tab/>
        </w:r>
        <w:r>
          <w:rPr>
            <w:lang w:val="en-US"/>
          </w:rPr>
          <w:tab/>
          <w:t>The PCF, based on the DS PDU Session Request, may provide specific rules to the SMF.</w:t>
        </w:r>
      </w:ins>
    </w:p>
    <w:p w14:paraId="4C5FFAAF" w14:textId="77777777" w:rsidR="000F127C" w:rsidRDefault="000F127C" w:rsidP="000F127C">
      <w:pPr>
        <w:pStyle w:val="B1"/>
        <w:rPr>
          <w:ins w:id="360" w:author="QC02" w:date="2024-04-17T23:33:00Z"/>
          <w:lang w:val="en-US"/>
        </w:rPr>
      </w:pPr>
      <w:ins w:id="361" w:author="QC02" w:date="2024-04-17T23:33:00Z">
        <w:r>
          <w:rPr>
            <w:lang w:val="en-US"/>
          </w:rPr>
          <w:t>8.</w:t>
        </w:r>
        <w:r>
          <w:rPr>
            <w:lang w:val="en-US"/>
          </w:rPr>
          <w:tab/>
        </w:r>
        <w:r>
          <w:rPr>
            <w:lang w:val="en-US"/>
          </w:rPr>
          <w:tab/>
          <w:t>The SMF selects a DS capable UPF.</w:t>
        </w:r>
      </w:ins>
    </w:p>
    <w:p w14:paraId="1920DFCC" w14:textId="77777777" w:rsidR="000F127C" w:rsidRDefault="000F127C" w:rsidP="000F127C">
      <w:pPr>
        <w:pStyle w:val="B1"/>
        <w:rPr>
          <w:ins w:id="362" w:author="QC02" w:date="2024-04-17T23:33:00Z"/>
          <w:lang w:val="en-US"/>
        </w:rPr>
      </w:pPr>
      <w:ins w:id="363" w:author="QC02" w:date="2024-04-17T23:33:00Z">
        <w:r>
          <w:rPr>
            <w:lang w:val="en-US"/>
          </w:rPr>
          <w:t>9.</w:t>
        </w:r>
        <w:r>
          <w:rPr>
            <w:lang w:val="en-US"/>
          </w:rPr>
          <w:tab/>
        </w:r>
        <w:r>
          <w:rPr>
            <w:lang w:val="en-US"/>
          </w:rPr>
          <w:tab/>
          <w:t>As Step 9 of TS 23.502 [x] clause 4.3.2.2.1.</w:t>
        </w:r>
      </w:ins>
    </w:p>
    <w:p w14:paraId="1D364EE2" w14:textId="77777777" w:rsidR="000F127C" w:rsidRDefault="000F127C" w:rsidP="000F127C">
      <w:pPr>
        <w:pStyle w:val="B1"/>
        <w:ind w:left="852" w:hanging="568"/>
        <w:rPr>
          <w:ins w:id="364" w:author="QC02" w:date="2024-04-17T23:33:00Z"/>
          <w:lang w:val="en-US"/>
        </w:rPr>
      </w:pPr>
      <w:ins w:id="365" w:author="QC02" w:date="2024-04-17T23:33:00Z">
        <w:r>
          <w:rPr>
            <w:lang w:val="en-US"/>
          </w:rPr>
          <w:t>10a.</w:t>
        </w:r>
        <w:r>
          <w:rPr>
            <w:lang w:val="en-US"/>
          </w:rPr>
          <w:tab/>
          <w:t xml:space="preserve">The SMF provides the UPF with the </w:t>
        </w:r>
        <w:proofErr w:type="spellStart"/>
        <w:r w:rsidRPr="00BA0A13">
          <w:rPr>
            <w:b/>
            <w:bCs/>
            <w:lang w:val="en-US"/>
          </w:rPr>
          <w:t>DualSteer</w:t>
        </w:r>
        <w:proofErr w:type="spellEnd"/>
        <w:r w:rsidRPr="00BA0A13">
          <w:rPr>
            <w:b/>
            <w:bCs/>
            <w:lang w:val="en-US"/>
          </w:rPr>
          <w:t xml:space="preserve"> UPF </w:t>
        </w:r>
        <w:r>
          <w:rPr>
            <w:b/>
            <w:bCs/>
            <w:lang w:val="en-US"/>
          </w:rPr>
          <w:t>R</w:t>
        </w:r>
        <w:r w:rsidRPr="00BA0A13">
          <w:rPr>
            <w:b/>
            <w:bCs/>
            <w:lang w:val="en-US"/>
          </w:rPr>
          <w:t>ules</w:t>
        </w:r>
        <w:r>
          <w:rPr>
            <w:lang w:val="en-US"/>
          </w:rPr>
          <w:t>, used to handle traffic steering and switching once the DS PDU Session is established.</w:t>
        </w:r>
      </w:ins>
    </w:p>
    <w:p w14:paraId="477CE94D" w14:textId="77777777" w:rsidR="000F127C" w:rsidRDefault="000F127C" w:rsidP="000F127C">
      <w:pPr>
        <w:pStyle w:val="B1"/>
        <w:ind w:left="852" w:hanging="568"/>
        <w:rPr>
          <w:ins w:id="366" w:author="QC02" w:date="2024-04-17T23:33:00Z"/>
          <w:lang w:val="en-US"/>
        </w:rPr>
      </w:pPr>
      <w:ins w:id="367" w:author="QC02" w:date="2024-04-17T23:33:00Z">
        <w:r>
          <w:rPr>
            <w:lang w:val="en-US"/>
          </w:rPr>
          <w:t>10b.</w:t>
        </w:r>
        <w:r>
          <w:rPr>
            <w:lang w:val="en-US"/>
          </w:rPr>
          <w:tab/>
          <w:t>As Step 10b of TS 23.502 [x] clause 4.3.2.2.1.</w:t>
        </w:r>
      </w:ins>
    </w:p>
    <w:p w14:paraId="1E0F0777" w14:textId="77777777" w:rsidR="000F127C" w:rsidRDefault="000F127C" w:rsidP="000F127C">
      <w:pPr>
        <w:pStyle w:val="B1"/>
        <w:ind w:left="852" w:hanging="568"/>
        <w:rPr>
          <w:ins w:id="368" w:author="QC02" w:date="2024-04-17T23:33:00Z"/>
          <w:lang w:val="en-US"/>
        </w:rPr>
      </w:pPr>
      <w:ins w:id="369" w:author="QC02" w:date="2024-04-17T23:33:00Z">
        <w:r>
          <w:rPr>
            <w:lang w:val="en-US"/>
          </w:rPr>
          <w:t>11-13.</w:t>
        </w:r>
        <w:r>
          <w:rPr>
            <w:lang w:val="en-US"/>
          </w:rPr>
          <w:tab/>
          <w:t xml:space="preserve">Together with the PDU Session Establishment Accept message, the SMF indicates to the </w:t>
        </w:r>
        <w:proofErr w:type="spellStart"/>
        <w:r>
          <w:rPr>
            <w:lang w:val="en-US"/>
          </w:rPr>
          <w:t>DualSteer</w:t>
        </w:r>
        <w:proofErr w:type="spellEnd"/>
        <w:r>
          <w:rPr>
            <w:lang w:val="en-US"/>
          </w:rPr>
          <w:t xml:space="preserve"> Device:</w:t>
        </w:r>
      </w:ins>
    </w:p>
    <w:p w14:paraId="419E2790" w14:textId="77777777" w:rsidR="000F127C" w:rsidRDefault="000F127C" w:rsidP="000F127C">
      <w:pPr>
        <w:pStyle w:val="B2"/>
        <w:rPr>
          <w:ins w:id="370" w:author="QC02" w:date="2024-04-17T23:33:00Z"/>
          <w:lang w:val="en-US"/>
        </w:rPr>
      </w:pPr>
      <w:ins w:id="371" w:author="QC02" w:date="2024-04-17T23:33:00Z">
        <w:r>
          <w:rPr>
            <w:lang w:val="en-US"/>
          </w:rPr>
          <w:t>-</w:t>
        </w:r>
        <w:r>
          <w:tab/>
          <w:t xml:space="preserve">the </w:t>
        </w:r>
        <w:r w:rsidRPr="00ED5EBA">
          <w:rPr>
            <w:b/>
            <w:bCs/>
          </w:rPr>
          <w:t xml:space="preserve">DS </w:t>
        </w:r>
        <w:r w:rsidRPr="00ED5EBA">
          <w:rPr>
            <w:b/>
            <w:bCs/>
            <w:lang w:val="en-US"/>
          </w:rPr>
          <w:t>UE</w:t>
        </w:r>
        <w:r w:rsidRPr="00ED5EBA">
          <w:rPr>
            <w:b/>
            <w:bCs/>
          </w:rPr>
          <w:t xml:space="preserve"> Rules</w:t>
        </w:r>
        <w:r>
          <w:t xml:space="preserve"> to instruct the </w:t>
        </w:r>
        <w:proofErr w:type="spellStart"/>
        <w:r>
          <w:t>DualSteer</w:t>
        </w:r>
        <w:proofErr w:type="spellEnd"/>
        <w:r>
          <w:t xml:space="preserve"> Device </w:t>
        </w:r>
        <w:r>
          <w:rPr>
            <w:lang w:val="en-US"/>
          </w:rPr>
          <w:t xml:space="preserve">on </w:t>
        </w:r>
        <w:r>
          <w:t xml:space="preserve">how to handle traffic steering and switching once the DS PDU Session is established. The DS </w:t>
        </w:r>
        <w:r>
          <w:rPr>
            <w:lang w:val="en-US"/>
          </w:rPr>
          <w:t>UE</w:t>
        </w:r>
        <w:r>
          <w:t xml:space="preserve"> Rules include details on which steering/switching modes and UP options are supported</w:t>
        </w:r>
        <w:r>
          <w:rPr>
            <w:lang w:val="en-US"/>
          </w:rPr>
          <w:t xml:space="preserve"> </w:t>
        </w:r>
      </w:ins>
    </w:p>
    <w:p w14:paraId="6B609627" w14:textId="77777777" w:rsidR="000F127C" w:rsidRDefault="000F127C" w:rsidP="000F127C">
      <w:pPr>
        <w:pStyle w:val="B1"/>
        <w:ind w:left="852" w:hanging="568"/>
        <w:rPr>
          <w:ins w:id="372" w:author="QC02" w:date="2024-04-17T23:33:00Z"/>
          <w:lang w:val="en-US"/>
        </w:rPr>
      </w:pPr>
      <w:ins w:id="373" w:author="QC02" w:date="2024-04-17T23:33:00Z">
        <w:r>
          <w:rPr>
            <w:lang w:val="en-US"/>
          </w:rPr>
          <w:t>13b.</w:t>
        </w:r>
        <w:r>
          <w:rPr>
            <w:lang w:val="en-US"/>
          </w:rPr>
          <w:tab/>
          <w:t xml:space="preserve">The SUPI 1 provides to the </w:t>
        </w:r>
        <w:proofErr w:type="spellStart"/>
        <w:r>
          <w:rPr>
            <w:lang w:val="en-US"/>
          </w:rPr>
          <w:t>DualSteer</w:t>
        </w:r>
        <w:proofErr w:type="spellEnd"/>
        <w:r>
          <w:rPr>
            <w:lang w:val="en-US"/>
          </w:rPr>
          <w:t xml:space="preserve"> Control Function (DSCF) the indication that the PDU Session is allowed</w:t>
        </w:r>
      </w:ins>
      <w:r>
        <w:rPr>
          <w:lang w:val="en-US"/>
        </w:rPr>
        <w:t xml:space="preserve"> </w:t>
      </w:r>
      <w:ins w:id="374" w:author="QC02" w:date="2024-04-17T23:33:00Z">
        <w:r>
          <w:rPr>
            <w:lang w:val="en-US"/>
          </w:rPr>
          <w:t xml:space="preserve">and the </w:t>
        </w:r>
        <w:r w:rsidRPr="009376E1">
          <w:rPr>
            <w:lang w:val="en-US"/>
          </w:rPr>
          <w:t xml:space="preserve">DS </w:t>
        </w:r>
        <w:r>
          <w:rPr>
            <w:lang w:val="en-US"/>
          </w:rPr>
          <w:t>UE</w:t>
        </w:r>
        <w:r w:rsidRPr="009376E1">
          <w:rPr>
            <w:lang w:val="en-US"/>
          </w:rPr>
          <w:t xml:space="preserve"> Rules.</w:t>
        </w:r>
      </w:ins>
    </w:p>
    <w:p w14:paraId="736D4403" w14:textId="77777777" w:rsidR="000F127C" w:rsidRPr="00383E19" w:rsidRDefault="000F127C" w:rsidP="000F127C">
      <w:pPr>
        <w:pStyle w:val="B1"/>
        <w:ind w:left="852" w:hanging="568"/>
        <w:rPr>
          <w:ins w:id="375" w:author="QC02" w:date="2024-04-17T23:33:00Z"/>
          <w:lang w:val="en-US"/>
        </w:rPr>
      </w:pPr>
      <w:ins w:id="376" w:author="QC02" w:date="2024-04-17T23:33:00Z">
        <w:r>
          <w:rPr>
            <w:lang w:val="en-US"/>
          </w:rPr>
          <w:t>14-21.</w:t>
        </w:r>
        <w:r>
          <w:rPr>
            <w:lang w:val="en-US"/>
          </w:rPr>
          <w:tab/>
          <w:t>As Step 14-21 of TS 23.502 [4] clause 4.3.2.2.1.</w:t>
        </w:r>
      </w:ins>
    </w:p>
    <w:p w14:paraId="41D70C05" w14:textId="77777777" w:rsidR="000F127C" w:rsidRPr="00DB3DDA" w:rsidRDefault="000F127C" w:rsidP="000F127C">
      <w:pPr>
        <w:pStyle w:val="B1"/>
        <w:rPr>
          <w:ins w:id="377" w:author="Qualcomm User" w:date="2024-04-05T13:54:00Z"/>
        </w:rPr>
      </w:pPr>
    </w:p>
    <w:p w14:paraId="32F43EE9" w14:textId="77777777" w:rsidR="000F127C" w:rsidRPr="00A64D53" w:rsidRDefault="000F127C" w:rsidP="00C93FBE">
      <w:pPr>
        <w:pStyle w:val="TF"/>
        <w:rPr>
          <w:ins w:id="378" w:author="Qualcomm User" w:date="2024-04-05T13:54:00Z"/>
          <w:lang w:val="en-US"/>
        </w:rPr>
      </w:pPr>
    </w:p>
    <w:p w14:paraId="2ACA8ADF" w14:textId="73A48739" w:rsidR="008D5126" w:rsidRPr="008F7F26" w:rsidRDefault="008D5126" w:rsidP="008D5126">
      <w:pPr>
        <w:pStyle w:val="TF"/>
        <w:rPr>
          <w:ins w:id="379" w:author="Qualcomm User" w:date="2024-04-05T13:54:00Z"/>
          <w:lang w:val="en-US"/>
        </w:rPr>
      </w:pPr>
      <w:ins w:id="380" w:author="Qualcomm User" w:date="2024-04-05T13:54:00Z">
        <w:r>
          <w:object w:dxaOrig="11568" w:dyaOrig="14496" w14:anchorId="5E461F44">
            <v:shape id="_x0000_i1029" type="#_x0000_t75" style="width:481.8pt;height:603.6pt" o:ole="">
              <v:imagedata r:id="rId17" o:title=""/>
            </v:shape>
            <o:OLEObject Type="Embed" ProgID="Visio.Drawing.15" ShapeID="_x0000_i1029" DrawAspect="Content" ObjectID="_1774904855" r:id="rId18"/>
          </w:object>
        </w:r>
      </w:ins>
      <w:ins w:id="381" w:author="Qualcomm User" w:date="2024-04-05T13:54:00Z">
        <w:r>
          <w:t xml:space="preserve"> Figure </w:t>
        </w:r>
        <w:r w:rsidRPr="3E975C98">
          <w:rPr>
            <w:lang w:val="en-US"/>
          </w:rPr>
          <w:t xml:space="preserve">6.1.Z.2-1: </w:t>
        </w:r>
        <w:r>
          <w:t>DS PDU Session establishment</w:t>
        </w:r>
        <w:r>
          <w:rPr>
            <w:lang w:val="en-US"/>
          </w:rPr>
          <w:t xml:space="preserve"> for SUPI 2</w:t>
        </w:r>
        <w:r w:rsidRPr="3E975C98">
          <w:rPr>
            <w:lang w:val="en-US"/>
          </w:rPr>
          <w:t xml:space="preserve"> </w:t>
        </w:r>
      </w:ins>
    </w:p>
    <w:p w14:paraId="373E5911" w14:textId="21CBB75A" w:rsidR="008D5126" w:rsidRDefault="008D5126" w:rsidP="00DB603A">
      <w:pPr>
        <w:rPr>
          <w:ins w:id="382" w:author="QC02" w:date="2024-04-17T20:51:00Z"/>
          <w:lang w:val="en-US"/>
        </w:rPr>
      </w:pPr>
      <w:ins w:id="383" w:author="Qualcomm User" w:date="2024-04-05T13:54:00Z">
        <w:r>
          <w:rPr>
            <w:lang w:val="en-US"/>
          </w:rPr>
          <w:t xml:space="preserve">PDU Session establishment </w:t>
        </w:r>
      </w:ins>
      <w:ins w:id="384" w:author="QC02" w:date="2024-04-17T20:44:00Z">
        <w:r w:rsidR="0000581F" w:rsidRPr="0000581F">
          <w:rPr>
            <w:highlight w:val="magenta"/>
            <w:lang w:val="en-US"/>
          </w:rPr>
          <w:t>for</w:t>
        </w:r>
        <w:r w:rsidR="0000581F">
          <w:rPr>
            <w:lang w:val="en-US"/>
          </w:rPr>
          <w:t xml:space="preserve"> </w:t>
        </w:r>
        <w:proofErr w:type="spellStart"/>
        <w:r w:rsidR="0000581F" w:rsidRPr="0000581F">
          <w:rPr>
            <w:highlight w:val="magenta"/>
            <w:lang w:val="en-US"/>
          </w:rPr>
          <w:t>DualSteer</w:t>
        </w:r>
        <w:proofErr w:type="spellEnd"/>
        <w:r w:rsidR="0000581F" w:rsidRPr="0000581F">
          <w:rPr>
            <w:highlight w:val="magenta"/>
            <w:lang w:val="en-US"/>
          </w:rPr>
          <w:t xml:space="preserve"> device </w:t>
        </w:r>
      </w:ins>
      <w:ins w:id="385" w:author="Qualcomm User" w:date="2024-04-05T13:54:00Z">
        <w:r>
          <w:rPr>
            <w:lang w:val="en-US"/>
          </w:rPr>
          <w:t>for SUPI 2:</w:t>
        </w:r>
      </w:ins>
    </w:p>
    <w:p w14:paraId="3FC145A8" w14:textId="77777777" w:rsidR="000C1607" w:rsidRDefault="000C1607" w:rsidP="000C1607">
      <w:pPr>
        <w:pStyle w:val="B1"/>
        <w:ind w:left="852" w:hanging="568"/>
        <w:rPr>
          <w:ins w:id="386" w:author="QC02" w:date="2024-04-17T23:53:00Z"/>
          <w:lang w:val="en-US"/>
        </w:rPr>
      </w:pPr>
      <w:ins w:id="387" w:author="QC02" w:date="2024-04-17T23:53:00Z">
        <w:r>
          <w:rPr>
            <w:lang w:val="en-US"/>
          </w:rPr>
          <w:t>0.</w:t>
        </w:r>
        <w:r>
          <w:rPr>
            <w:lang w:val="en-US"/>
          </w:rPr>
          <w:tab/>
          <w:t xml:space="preserve">The </w:t>
        </w:r>
        <w:proofErr w:type="spellStart"/>
        <w:r>
          <w:rPr>
            <w:lang w:val="en-US"/>
          </w:rPr>
          <w:t>DualSteer</w:t>
        </w:r>
        <w:proofErr w:type="spellEnd"/>
        <w:r>
          <w:rPr>
            <w:lang w:val="en-US"/>
          </w:rPr>
          <w:t xml:space="preserve"> Control Function (DSCF) triggers SUPI 2 to request the establishment of the PDU Session. </w:t>
        </w:r>
      </w:ins>
    </w:p>
    <w:p w14:paraId="749A12B3" w14:textId="77777777" w:rsidR="000C1607" w:rsidRDefault="000C1607" w:rsidP="000C1607">
      <w:pPr>
        <w:pStyle w:val="B1"/>
        <w:ind w:left="852" w:hanging="568"/>
        <w:rPr>
          <w:ins w:id="388" w:author="QC02" w:date="2024-04-17T23:53:00Z"/>
          <w:lang w:val="en-US"/>
        </w:rPr>
      </w:pPr>
      <w:ins w:id="389" w:author="QC02" w:date="2024-04-17T23:53:00Z">
        <w:r>
          <w:rPr>
            <w:lang w:val="en-US"/>
          </w:rPr>
          <w:t>1.</w:t>
        </w:r>
        <w:r>
          <w:rPr>
            <w:lang w:val="en-US"/>
          </w:rPr>
          <w:tab/>
          <w:t>The UE/</w:t>
        </w:r>
        <w:proofErr w:type="spellStart"/>
        <w:r>
          <w:rPr>
            <w:lang w:val="en-US"/>
          </w:rPr>
          <w:t>DualSteer</w:t>
        </w:r>
        <w:proofErr w:type="spellEnd"/>
        <w:r>
          <w:rPr>
            <w:lang w:val="en-US"/>
          </w:rPr>
          <w:t xml:space="preserve"> Device sends a legacy PDU Session Establishment request for SUPI. </w:t>
        </w:r>
      </w:ins>
    </w:p>
    <w:p w14:paraId="55CC409B" w14:textId="77777777" w:rsidR="000C1607" w:rsidRDefault="000C1607" w:rsidP="000C1607">
      <w:pPr>
        <w:pStyle w:val="B1"/>
        <w:ind w:left="852" w:hanging="568"/>
        <w:rPr>
          <w:ins w:id="390" w:author="QC02" w:date="2024-04-17T23:53:00Z"/>
        </w:rPr>
      </w:pPr>
      <w:ins w:id="391" w:author="QC02" w:date="2024-04-17T23:53:00Z">
        <w:r>
          <w:rPr>
            <w:lang w:val="en-US"/>
          </w:rPr>
          <w:t>2-3.</w:t>
        </w:r>
        <w:r>
          <w:rPr>
            <w:lang w:val="en-US"/>
          </w:rPr>
          <w:tab/>
          <w:t xml:space="preserve">the AMF selects the SMF </w:t>
        </w:r>
        <w:r>
          <w:t xml:space="preserve">as per Rel-18 (no AMF impacts). </w:t>
        </w:r>
      </w:ins>
    </w:p>
    <w:p w14:paraId="17D76396" w14:textId="77777777" w:rsidR="000C1607" w:rsidRPr="008D5126" w:rsidRDefault="000C1607" w:rsidP="000C1607">
      <w:pPr>
        <w:pStyle w:val="NO"/>
        <w:rPr>
          <w:ins w:id="392" w:author="QC02" w:date="2024-04-17T23:53:00Z"/>
        </w:rPr>
      </w:pPr>
      <w:ins w:id="393" w:author="QC02" w:date="2024-04-17T23:53:00Z">
        <w:r w:rsidRPr="008D5126">
          <w:lastRenderedPageBreak/>
          <w:t xml:space="preserve">NOTE </w:t>
        </w:r>
        <w:r w:rsidRPr="008D5126">
          <w:rPr>
            <w:lang w:val="en-US"/>
          </w:rPr>
          <w:t>4</w:t>
        </w:r>
        <w:r w:rsidRPr="008D5126">
          <w:t>:</w:t>
        </w:r>
        <w:r w:rsidRPr="008D5126">
          <w:tab/>
          <w:t>The AMF retrieves, as per Rel-18, the SMF ID (</w:t>
        </w:r>
        <w:r>
          <w:rPr>
            <w:lang w:val="en-US"/>
          </w:rPr>
          <w:t>i.e.</w:t>
        </w:r>
        <w:r w:rsidRPr="008D5126">
          <w:t>the DS Correlation ID) of the SMF instance previously selected for SUPI 1.</w:t>
        </w:r>
      </w:ins>
    </w:p>
    <w:p w14:paraId="3D142CD6" w14:textId="77777777" w:rsidR="000C1607" w:rsidRDefault="000C1607" w:rsidP="000C1607">
      <w:pPr>
        <w:pStyle w:val="B1"/>
        <w:rPr>
          <w:ins w:id="394" w:author="QC02" w:date="2024-04-17T23:53:00Z"/>
          <w:lang w:val="en-US"/>
        </w:rPr>
      </w:pPr>
      <w:ins w:id="395" w:author="QC02" w:date="2024-04-17T23:53:00Z">
        <w:r>
          <w:rPr>
            <w:lang w:val="en-US"/>
          </w:rPr>
          <w:t>4-7b.</w:t>
        </w:r>
        <w:r>
          <w:rPr>
            <w:lang w:val="en-US"/>
          </w:rPr>
          <w:tab/>
          <w:t>As Steps 4-7a of TS 23.502 [x] clause 4.3.2.2.1.</w:t>
        </w:r>
      </w:ins>
    </w:p>
    <w:p w14:paraId="4A08E230" w14:textId="77777777" w:rsidR="000C1607" w:rsidRDefault="000C1607" w:rsidP="000C1607">
      <w:pPr>
        <w:pStyle w:val="B1"/>
        <w:ind w:left="852" w:hanging="568"/>
        <w:rPr>
          <w:ins w:id="396" w:author="QC02" w:date="2024-04-17T23:53:00Z"/>
          <w:lang w:val="en-US"/>
        </w:rPr>
      </w:pPr>
      <w:ins w:id="397" w:author="QC02" w:date="2024-04-17T23:53:00Z">
        <w:r>
          <w:rPr>
            <w:lang w:val="en-US"/>
          </w:rPr>
          <w:t>8.</w:t>
        </w:r>
        <w:r>
          <w:rPr>
            <w:lang w:val="en-US"/>
          </w:rPr>
          <w:tab/>
          <w:t xml:space="preserve">The SMF selects the same DS capable UPF instance selected for the SUPI 1 </w:t>
        </w:r>
        <w:r w:rsidRPr="00DF609F">
          <w:rPr>
            <w:lang w:val="en-US"/>
          </w:rPr>
          <w:t xml:space="preserve">based on </w:t>
        </w:r>
        <w:r>
          <w:rPr>
            <w:lang w:val="en-US"/>
          </w:rPr>
          <w:t>the SUPI 2</w:t>
        </w:r>
        <w:r w:rsidRPr="00DF609F">
          <w:rPr>
            <w:lang w:val="en-US"/>
          </w:rPr>
          <w:t xml:space="preserve"> subscription information</w:t>
        </w:r>
        <w:r>
          <w:rPr>
            <w:lang w:val="en-US"/>
          </w:rPr>
          <w:t>.</w:t>
        </w:r>
      </w:ins>
    </w:p>
    <w:p w14:paraId="51DA1A1D" w14:textId="1B13AAC8" w:rsidR="000C1607" w:rsidRDefault="000C1607" w:rsidP="000C1607">
      <w:pPr>
        <w:pStyle w:val="NO"/>
        <w:rPr>
          <w:ins w:id="398" w:author="QC02" w:date="2024-04-17T23:53:00Z"/>
        </w:rPr>
      </w:pPr>
      <w:ins w:id="399" w:author="QC02" w:date="2024-04-17T23:53:00Z">
        <w:r w:rsidRPr="00CA5329">
          <w:t>NOTE</w:t>
        </w:r>
      </w:ins>
      <w:ins w:id="400" w:author="QC02" w:date="2024-04-17T23:56:00Z">
        <w:r w:rsidR="00D74A51">
          <w:rPr>
            <w:lang w:val="en-US"/>
          </w:rPr>
          <w:t xml:space="preserve"> 2</w:t>
        </w:r>
      </w:ins>
      <w:ins w:id="401" w:author="QC02" w:date="2024-04-17T23:53:00Z">
        <w:r w:rsidRPr="00CA5329">
          <w:t>:</w:t>
        </w:r>
        <w:r w:rsidRPr="00CA5329">
          <w:tab/>
        </w:r>
        <w:r>
          <w:rPr>
            <w:lang w:val="en-US"/>
          </w:rPr>
          <w:t xml:space="preserve">Based on precondition 2 above, </w:t>
        </w:r>
        <w:proofErr w:type="spellStart"/>
        <w:r>
          <w:rPr>
            <w:lang w:val="en-US"/>
          </w:rPr>
          <w:t>t</w:t>
        </w:r>
        <w:r w:rsidRPr="00CA5329">
          <w:t>he</w:t>
        </w:r>
        <w:proofErr w:type="spellEnd"/>
        <w:r w:rsidRPr="00CA5329">
          <w:t xml:space="preserve"> SMF uses the SUPI </w:t>
        </w:r>
        <w:r>
          <w:rPr>
            <w:lang w:val="en-US"/>
          </w:rPr>
          <w:t xml:space="preserve">1 </w:t>
        </w:r>
        <w:r w:rsidRPr="00CA5329">
          <w:t xml:space="preserve">to find the </w:t>
        </w:r>
        <w:r>
          <w:rPr>
            <w:lang w:val="en-US"/>
          </w:rPr>
          <w:t xml:space="preserve">correct UE </w:t>
        </w:r>
        <w:r w:rsidRPr="00CA5329">
          <w:t xml:space="preserve">context </w:t>
        </w:r>
        <w:r>
          <w:rPr>
            <w:lang w:val="en-US"/>
          </w:rPr>
          <w:t>in the UDM</w:t>
        </w:r>
        <w:r w:rsidRPr="00CA5329">
          <w:t xml:space="preserve"> and, in turn, to find the UPF instance used for </w:t>
        </w:r>
        <w:r>
          <w:rPr>
            <w:lang w:val="en-US"/>
          </w:rPr>
          <w:t>SUPI 1</w:t>
        </w:r>
        <w:r w:rsidRPr="00CA5329">
          <w:t>.</w:t>
        </w:r>
      </w:ins>
    </w:p>
    <w:p w14:paraId="372899BC" w14:textId="77777777" w:rsidR="000C1607" w:rsidRDefault="000C1607" w:rsidP="000C1607">
      <w:pPr>
        <w:pStyle w:val="B1"/>
        <w:rPr>
          <w:ins w:id="402" w:author="QC02" w:date="2024-04-17T23:53:00Z"/>
          <w:lang w:val="en-US"/>
        </w:rPr>
      </w:pPr>
      <w:ins w:id="403" w:author="QC02" w:date="2024-04-17T23:53:00Z">
        <w:r>
          <w:rPr>
            <w:lang w:val="en-US"/>
          </w:rPr>
          <w:t>9-10b.</w:t>
        </w:r>
        <w:r>
          <w:rPr>
            <w:lang w:val="en-US"/>
          </w:rPr>
          <w:tab/>
          <w:t>As Step 9 of TS 23.502 [x] clause 4.3.2.2.1, without the need to provision the DS UPF rules to the UPF.</w:t>
        </w:r>
      </w:ins>
    </w:p>
    <w:p w14:paraId="2B9E9AEA" w14:textId="77777777" w:rsidR="000C1607" w:rsidRDefault="000C1607" w:rsidP="000C1607">
      <w:pPr>
        <w:pStyle w:val="B1"/>
        <w:ind w:left="852" w:hanging="568"/>
        <w:rPr>
          <w:ins w:id="404" w:author="QC02" w:date="2024-04-17T23:53:00Z"/>
          <w:lang w:val="en-US"/>
        </w:rPr>
      </w:pPr>
      <w:ins w:id="405" w:author="QC02" w:date="2024-04-17T23:53:00Z">
        <w:r>
          <w:rPr>
            <w:lang w:val="en-US"/>
          </w:rPr>
          <w:t>11-13.</w:t>
        </w:r>
        <w:r>
          <w:rPr>
            <w:lang w:val="en-US"/>
          </w:rPr>
          <w:tab/>
          <w:t>Together with the PDU Session Establishment Accept message, the SMF indicates to the UE that the PDU Session is accepted. The SMF does not need to provide the DS UE rules.</w:t>
        </w:r>
      </w:ins>
    </w:p>
    <w:p w14:paraId="7EA9BFC5" w14:textId="77777777" w:rsidR="000C1607" w:rsidRDefault="000C1607" w:rsidP="000C1607">
      <w:pPr>
        <w:pStyle w:val="B1"/>
        <w:ind w:left="852" w:hanging="568"/>
        <w:rPr>
          <w:ins w:id="406" w:author="QC02" w:date="2024-04-17T23:53:00Z"/>
          <w:lang w:val="en-US"/>
        </w:rPr>
      </w:pPr>
      <w:ins w:id="407" w:author="QC02" w:date="2024-04-17T23:53:00Z">
        <w:r>
          <w:rPr>
            <w:lang w:val="en-US"/>
          </w:rPr>
          <w:t>13b.</w:t>
        </w:r>
        <w:r>
          <w:rPr>
            <w:lang w:val="en-US"/>
          </w:rPr>
          <w:tab/>
          <w:t xml:space="preserve">The </w:t>
        </w:r>
        <w:r w:rsidRPr="00CA5329">
          <w:rPr>
            <w:lang w:val="en-US"/>
          </w:rPr>
          <w:t xml:space="preserve">indication that </w:t>
        </w:r>
        <w:proofErr w:type="spellStart"/>
        <w:r w:rsidRPr="00CA5329">
          <w:rPr>
            <w:lang w:val="en-US"/>
          </w:rPr>
          <w:t>the</w:t>
        </w:r>
        <w:r>
          <w:rPr>
            <w:lang w:val="en-US"/>
          </w:rPr>
          <w:t>C</w:t>
        </w:r>
        <w:r w:rsidRPr="00CA5329">
          <w:rPr>
            <w:lang w:val="en-US"/>
          </w:rPr>
          <w:t>PDU</w:t>
        </w:r>
        <w:proofErr w:type="spellEnd"/>
        <w:r w:rsidRPr="00CA5329">
          <w:rPr>
            <w:lang w:val="en-US"/>
          </w:rPr>
          <w:t xml:space="preserve"> Session </w:t>
        </w:r>
        <w:r>
          <w:rPr>
            <w:lang w:val="en-US"/>
          </w:rPr>
          <w:t xml:space="preserve">Establishment </w:t>
        </w:r>
        <w:r w:rsidRPr="00CA5329">
          <w:rPr>
            <w:lang w:val="en-US"/>
          </w:rPr>
          <w:t>is accepted</w:t>
        </w:r>
        <w:r>
          <w:rPr>
            <w:lang w:val="en-US"/>
          </w:rPr>
          <w:t xml:space="preserve"> is provided to the DSCF</w:t>
        </w:r>
        <w:r w:rsidRPr="00CA5329">
          <w:rPr>
            <w:lang w:val="en-US"/>
          </w:rPr>
          <w:t>.</w:t>
        </w:r>
      </w:ins>
    </w:p>
    <w:p w14:paraId="512EF4AE" w14:textId="77777777" w:rsidR="000C1607" w:rsidRDefault="000C1607" w:rsidP="000C1607">
      <w:pPr>
        <w:pStyle w:val="B1"/>
        <w:ind w:left="852" w:hanging="568"/>
        <w:rPr>
          <w:ins w:id="408" w:author="QC02" w:date="2024-04-17T23:53:00Z"/>
          <w:lang w:val="en-US"/>
        </w:rPr>
      </w:pPr>
      <w:ins w:id="409" w:author="QC02" w:date="2024-04-17T23:53:00Z">
        <w:r>
          <w:rPr>
            <w:lang w:val="en-US"/>
          </w:rPr>
          <w:t>14-21.</w:t>
        </w:r>
        <w:r>
          <w:rPr>
            <w:lang w:val="en-US"/>
          </w:rPr>
          <w:tab/>
          <w:t>As Step 14-21 of TS 23.502 [x] clause 4.3.2.2.1.</w:t>
        </w:r>
      </w:ins>
    </w:p>
    <w:p w14:paraId="3103263F" w14:textId="77777777" w:rsidR="0084375E" w:rsidRDefault="0084375E" w:rsidP="00C93C54">
      <w:pPr>
        <w:pStyle w:val="B1"/>
        <w:ind w:left="852" w:hanging="568"/>
        <w:rPr>
          <w:lang w:val="en-US"/>
        </w:rPr>
      </w:pPr>
    </w:p>
    <w:bookmarkEnd w:id="306"/>
    <w:bookmarkEnd w:id="307"/>
    <w:bookmarkEnd w:id="308"/>
    <w:bookmarkEnd w:id="309"/>
    <w:p w14:paraId="0E2870F6" w14:textId="77777777" w:rsidR="008D5126" w:rsidRPr="005A2371" w:rsidRDefault="008D5126" w:rsidP="008D5126">
      <w:pPr>
        <w:pStyle w:val="Heading4"/>
        <w:rPr>
          <w:ins w:id="410" w:author="Qualcomm User" w:date="2024-04-05T13:54:00Z"/>
          <w:lang w:eastAsia="zh-CN"/>
        </w:rPr>
      </w:pPr>
      <w:ins w:id="411" w:author="Qualcomm User" w:date="2024-04-05T13:54:00Z">
        <w:r w:rsidRPr="005A2371">
          <w:rPr>
            <w:lang w:eastAsia="zh-CN"/>
          </w:rPr>
          <w:t>6.</w:t>
        </w:r>
        <w:r>
          <w:rPr>
            <w:lang w:eastAsia="zh-CN"/>
          </w:rPr>
          <w:t>1.Z</w:t>
        </w:r>
        <w:r w:rsidRPr="005A2371">
          <w:rPr>
            <w:lang w:eastAsia="zh-CN"/>
          </w:rPr>
          <w:t>.</w:t>
        </w:r>
        <w:r>
          <w:rPr>
            <w:lang w:eastAsia="zh-CN"/>
          </w:rPr>
          <w:t>3</w:t>
        </w:r>
        <w:r w:rsidRPr="005A2371">
          <w:rPr>
            <w:lang w:eastAsia="zh-CN"/>
          </w:rPr>
          <w:tab/>
        </w:r>
        <w:r w:rsidRPr="005A2371">
          <w:t xml:space="preserve">Impacts on </w:t>
        </w:r>
        <w:r w:rsidRPr="003115A8">
          <w:rPr>
            <w:lang w:eastAsia="zh-CN"/>
          </w:rPr>
          <w:t>services, entities and interfaces</w:t>
        </w:r>
        <w:r w:rsidRPr="005A2371" w:rsidDel="002F3EB6">
          <w:rPr>
            <w:rFonts w:hint="eastAsia"/>
            <w:lang w:eastAsia="zh-CN"/>
          </w:rPr>
          <w:t xml:space="preserve"> </w:t>
        </w:r>
      </w:ins>
    </w:p>
    <w:p w14:paraId="5F2F7973" w14:textId="4F836D1A" w:rsidR="008D5126" w:rsidRDefault="008D5126" w:rsidP="008D5126">
      <w:pPr>
        <w:rPr>
          <w:ins w:id="412" w:author="Qualcomm User" w:date="2024-04-05T13:54:00Z"/>
          <w:lang w:eastAsia="ko-KR"/>
        </w:rPr>
      </w:pPr>
      <w:proofErr w:type="spellStart"/>
      <w:ins w:id="413" w:author="Qualcomm User" w:date="2024-04-05T13:54:00Z">
        <w:r>
          <w:rPr>
            <w:lang w:eastAsia="ko-KR"/>
          </w:rPr>
          <w:t>DualSteer</w:t>
        </w:r>
        <w:proofErr w:type="spellEnd"/>
        <w:r>
          <w:rPr>
            <w:lang w:eastAsia="ko-KR"/>
          </w:rPr>
          <w:t xml:space="preserve"> Device (DSCF)</w:t>
        </w:r>
      </w:ins>
      <w:ins w:id="414" w:author="Qualcomm User" w:date="2024-04-05T13:56:00Z">
        <w:r>
          <w:rPr>
            <w:lang w:eastAsia="ko-KR"/>
          </w:rPr>
          <w:t>:</w:t>
        </w:r>
      </w:ins>
    </w:p>
    <w:p w14:paraId="7FF2B137" w14:textId="53BBD870" w:rsidR="008D5126" w:rsidRDefault="008D5126" w:rsidP="008D5126">
      <w:pPr>
        <w:pStyle w:val="B1"/>
        <w:rPr>
          <w:ins w:id="415" w:author="Qualcomm User" w:date="2024-04-05T13:54:00Z"/>
          <w:lang w:eastAsia="ko-KR"/>
        </w:rPr>
      </w:pPr>
      <w:ins w:id="416" w:author="Qualcomm User" w:date="2024-04-05T13:54:00Z">
        <w:r>
          <w:rPr>
            <w:lang w:val="en-US" w:eastAsia="ko-KR"/>
          </w:rPr>
          <w:t>-</w:t>
        </w:r>
        <w:r>
          <w:rPr>
            <w:lang w:val="en-US" w:eastAsia="ko-KR"/>
          </w:rPr>
          <w:tab/>
        </w:r>
        <w:r>
          <w:rPr>
            <w:lang w:eastAsia="ko-KR"/>
          </w:rPr>
          <w:t xml:space="preserve">Receives indication that </w:t>
        </w:r>
        <w:del w:id="417" w:author="QC02" w:date="2024-04-17T23:57:00Z">
          <w:r w:rsidRPr="00917A71" w:rsidDel="00D516EC">
            <w:rPr>
              <w:highlight w:val="magenta"/>
              <w:lang w:eastAsia="ko-KR"/>
            </w:rPr>
            <w:delText>DS</w:delText>
          </w:r>
          <w:r w:rsidDel="00D516EC">
            <w:rPr>
              <w:lang w:eastAsia="ko-KR"/>
            </w:rPr>
            <w:delText xml:space="preserve"> </w:delText>
          </w:r>
        </w:del>
        <w:r>
          <w:rPr>
            <w:lang w:eastAsia="ko-KR"/>
          </w:rPr>
          <w:t xml:space="preserve">PDU Session is </w:t>
        </w:r>
        <w:r>
          <w:rPr>
            <w:lang w:val="en-US" w:eastAsia="ko-KR"/>
          </w:rPr>
          <w:t>allowed</w:t>
        </w:r>
        <w:r>
          <w:rPr>
            <w:lang w:eastAsia="ko-KR"/>
          </w:rPr>
          <w:t xml:space="preserve"> </w:t>
        </w:r>
        <w:r>
          <w:rPr>
            <w:lang w:val="en-US" w:eastAsia="ko-KR"/>
          </w:rPr>
          <w:t>for</w:t>
        </w:r>
        <w:r>
          <w:rPr>
            <w:lang w:eastAsia="ko-KR"/>
          </w:rPr>
          <w:t xml:space="preserve"> SUPI 1 and </w:t>
        </w:r>
        <w:r>
          <w:rPr>
            <w:lang w:val="en-US" w:eastAsia="ko-KR"/>
          </w:rPr>
          <w:t xml:space="preserve">accepted for </w:t>
        </w:r>
        <w:r>
          <w:rPr>
            <w:lang w:eastAsia="ko-KR"/>
          </w:rPr>
          <w:t>SUPI 2.</w:t>
        </w:r>
      </w:ins>
    </w:p>
    <w:p w14:paraId="1C85947A" w14:textId="77777777" w:rsidR="008D5126" w:rsidRPr="00E34C51" w:rsidRDefault="008D5126" w:rsidP="008D5126">
      <w:pPr>
        <w:pStyle w:val="B1"/>
        <w:rPr>
          <w:ins w:id="418" w:author="Qualcomm User" w:date="2024-04-05T13:54:00Z"/>
          <w:lang w:eastAsia="ko-KR"/>
        </w:rPr>
      </w:pPr>
      <w:ins w:id="419" w:author="Qualcomm User" w:date="2024-04-05T13:54:00Z">
        <w:r>
          <w:rPr>
            <w:lang w:eastAsia="ko-KR"/>
          </w:rPr>
          <w:t>-</w:t>
        </w:r>
        <w:r>
          <w:rPr>
            <w:lang w:eastAsia="ko-KR"/>
          </w:rPr>
          <w:tab/>
          <w:t>Receives DS UE Rules.</w:t>
        </w:r>
      </w:ins>
    </w:p>
    <w:p w14:paraId="4B9DCBC9" w14:textId="77777777" w:rsidR="008D5126" w:rsidRDefault="008D5126" w:rsidP="008D5126">
      <w:pPr>
        <w:pStyle w:val="B1"/>
        <w:rPr>
          <w:ins w:id="420" w:author="Qualcomm User" w:date="2024-04-05T13:54:00Z"/>
          <w:lang w:eastAsia="ko-KR"/>
        </w:rPr>
      </w:pPr>
      <w:ins w:id="421" w:author="Qualcomm User" w:date="2024-04-05T13:54:00Z">
        <w:r>
          <w:rPr>
            <w:lang w:eastAsia="ko-KR"/>
          </w:rPr>
          <w:t>-</w:t>
        </w:r>
        <w:r>
          <w:rPr>
            <w:lang w:eastAsia="ko-KR"/>
          </w:rPr>
          <w:tab/>
          <w:t>Triggers the PDU Session establishment for SUPI 2.</w:t>
        </w:r>
      </w:ins>
    </w:p>
    <w:p w14:paraId="2C7FEE8E" w14:textId="77E97982" w:rsidR="008D5126" w:rsidRDefault="008D5126" w:rsidP="008D5126">
      <w:pPr>
        <w:rPr>
          <w:ins w:id="422" w:author="Qualcomm User" w:date="2024-04-05T13:54:00Z"/>
          <w:lang w:eastAsia="ko-KR"/>
        </w:rPr>
      </w:pPr>
      <w:ins w:id="423" w:author="Qualcomm User" w:date="2024-04-05T13:54:00Z">
        <w:r>
          <w:rPr>
            <w:lang w:eastAsia="ko-KR"/>
          </w:rPr>
          <w:t>AMF:</w:t>
        </w:r>
      </w:ins>
      <w:ins w:id="424" w:author="QC02" w:date="2024-04-17T20:16:00Z">
        <w:r w:rsidR="001557B0">
          <w:rPr>
            <w:lang w:eastAsia="ko-KR"/>
          </w:rPr>
          <w:t xml:space="preserve"> no impacts</w:t>
        </w:r>
      </w:ins>
    </w:p>
    <w:p w14:paraId="0E188FCA" w14:textId="77777777" w:rsidR="008D5126" w:rsidRDefault="008D5126" w:rsidP="008D5126">
      <w:pPr>
        <w:rPr>
          <w:ins w:id="425" w:author="Qualcomm User" w:date="2024-04-05T13:54:00Z"/>
          <w:lang w:eastAsia="ko-KR"/>
        </w:rPr>
      </w:pPr>
      <w:ins w:id="426" w:author="Qualcomm User" w:date="2024-04-05T13:54:00Z">
        <w:r>
          <w:rPr>
            <w:lang w:eastAsia="ko-KR"/>
          </w:rPr>
          <w:t>SMF</w:t>
        </w:r>
      </w:ins>
    </w:p>
    <w:p w14:paraId="5F50EC28" w14:textId="5CD8DF23" w:rsidR="008D5126" w:rsidRDefault="008D5126" w:rsidP="008D5126">
      <w:pPr>
        <w:pStyle w:val="B1"/>
        <w:rPr>
          <w:ins w:id="427" w:author="Qualcomm User" w:date="2024-04-05T13:54:00Z"/>
          <w:lang w:val="en-US" w:eastAsia="ko-KR"/>
        </w:rPr>
      </w:pPr>
      <w:ins w:id="428" w:author="Qualcomm User" w:date="2024-04-05T13:54:00Z">
        <w:r>
          <w:rPr>
            <w:lang w:eastAsia="ko-KR"/>
          </w:rPr>
          <w:t>-</w:t>
        </w:r>
        <w:r>
          <w:rPr>
            <w:lang w:eastAsia="ko-KR"/>
          </w:rPr>
          <w:tab/>
        </w:r>
        <w:r>
          <w:rPr>
            <w:lang w:val="en-US" w:eastAsia="ko-KR"/>
          </w:rPr>
          <w:t xml:space="preserve">indicates to UE whether </w:t>
        </w:r>
        <w:del w:id="429" w:author="QC02" w:date="2024-04-17T23:57:00Z">
          <w:r w:rsidDel="00917A71">
            <w:rPr>
              <w:lang w:val="en-US" w:eastAsia="ko-KR"/>
            </w:rPr>
            <w:delText xml:space="preserve">DS </w:delText>
          </w:r>
        </w:del>
        <w:r>
          <w:rPr>
            <w:lang w:val="en-US" w:eastAsia="ko-KR"/>
          </w:rPr>
          <w:t xml:space="preserve">PDU Session </w:t>
        </w:r>
      </w:ins>
      <w:ins w:id="430" w:author="QC02" w:date="2024-04-17T23:57:00Z">
        <w:r w:rsidR="00917A71">
          <w:rPr>
            <w:lang w:val="en-US" w:eastAsia="ko-KR"/>
          </w:rPr>
          <w:t xml:space="preserve">for DS </w:t>
        </w:r>
      </w:ins>
      <w:ins w:id="431" w:author="Qualcomm User" w:date="2024-04-05T13:54:00Z">
        <w:r>
          <w:rPr>
            <w:lang w:val="en-US" w:eastAsia="ko-KR"/>
          </w:rPr>
          <w:t>is allowed or not</w:t>
        </w:r>
      </w:ins>
      <w:ins w:id="432" w:author="Qualcomm User" w:date="2024-04-05T13:55:00Z">
        <w:r>
          <w:rPr>
            <w:lang w:val="en-US" w:eastAsia="ko-KR"/>
          </w:rPr>
          <w:t>.</w:t>
        </w:r>
      </w:ins>
    </w:p>
    <w:p w14:paraId="3E80A814" w14:textId="37DD965F" w:rsidR="008D5126" w:rsidRDefault="008D5126" w:rsidP="008D5126">
      <w:pPr>
        <w:pStyle w:val="B1"/>
        <w:rPr>
          <w:ins w:id="433" w:author="Qualcomm User" w:date="2024-04-05T13:54:00Z"/>
          <w:lang w:val="en-US" w:eastAsia="ko-KR"/>
        </w:rPr>
      </w:pPr>
      <w:ins w:id="434" w:author="Qualcomm User" w:date="2024-04-05T13:54:00Z">
        <w:r>
          <w:rPr>
            <w:lang w:val="en-US" w:eastAsia="ko-KR"/>
          </w:rPr>
          <w:t>-</w:t>
        </w:r>
        <w:r>
          <w:rPr>
            <w:lang w:val="en-US" w:eastAsia="ko-KR"/>
          </w:rPr>
          <w:tab/>
          <w:t>selects DS capable UPF for SUPI 1</w:t>
        </w:r>
      </w:ins>
      <w:ins w:id="435" w:author="Qualcomm User" w:date="2024-04-05T13:55:00Z">
        <w:r>
          <w:rPr>
            <w:lang w:val="en-US" w:eastAsia="ko-KR"/>
          </w:rPr>
          <w:t>.</w:t>
        </w:r>
      </w:ins>
    </w:p>
    <w:p w14:paraId="68BCD02B" w14:textId="56C80579" w:rsidR="008D5126" w:rsidRDefault="008D5126" w:rsidP="008D5126">
      <w:pPr>
        <w:pStyle w:val="B1"/>
        <w:rPr>
          <w:ins w:id="436" w:author="Qualcomm User" w:date="2024-04-05T13:54:00Z"/>
          <w:lang w:val="en-US" w:eastAsia="ko-KR"/>
        </w:rPr>
      </w:pPr>
      <w:ins w:id="437" w:author="Qualcomm User" w:date="2024-04-05T13:54:00Z">
        <w:r>
          <w:rPr>
            <w:lang w:val="en-US" w:eastAsia="ko-KR"/>
          </w:rPr>
          <w:t>-</w:t>
        </w:r>
        <w:r>
          <w:rPr>
            <w:lang w:val="en-US" w:eastAsia="ko-KR"/>
          </w:rPr>
          <w:tab/>
          <w:t>selects for SUPI 2 the same UPF instance previously selected for SUPI 1</w:t>
        </w:r>
      </w:ins>
      <w:ins w:id="438" w:author="Qualcomm User" w:date="2024-04-05T13:55:00Z">
        <w:r>
          <w:rPr>
            <w:lang w:val="en-US" w:eastAsia="ko-KR"/>
          </w:rPr>
          <w:t>.</w:t>
        </w:r>
      </w:ins>
    </w:p>
    <w:p w14:paraId="64A59A05" w14:textId="77777777" w:rsidR="0080743F" w:rsidRDefault="0080743F" w:rsidP="0080743F">
      <w:pPr>
        <w:pStyle w:val="B1"/>
        <w:rPr>
          <w:ins w:id="439" w:author="Qualcomm User" w:date="2024-04-05T13:54:00Z"/>
          <w:lang w:val="en-US" w:eastAsia="ko-KR"/>
        </w:rPr>
      </w:pPr>
      <w:ins w:id="440" w:author="Qualcomm User" w:date="2024-04-05T13:54:00Z">
        <w:r>
          <w:rPr>
            <w:lang w:eastAsia="ko-KR"/>
          </w:rPr>
          <w:t>-</w:t>
        </w:r>
        <w:r>
          <w:rPr>
            <w:lang w:eastAsia="ko-KR"/>
          </w:rPr>
          <w:tab/>
          <w:t xml:space="preserve">stores the </w:t>
        </w:r>
        <w:proofErr w:type="spellStart"/>
        <w:r>
          <w:rPr>
            <w:lang w:eastAsia="ko-KR"/>
          </w:rPr>
          <w:t>DualSteer</w:t>
        </w:r>
        <w:proofErr w:type="spellEnd"/>
        <w:r>
          <w:rPr>
            <w:lang w:eastAsia="ko-KR"/>
          </w:rPr>
          <w:t xml:space="preserve"> Correlation ID in UE context of SUPI 2 in the UDM during PDU Session establishment for SUPI 1</w:t>
        </w:r>
        <w:r>
          <w:rPr>
            <w:lang w:val="en-US" w:eastAsia="ko-KR"/>
          </w:rPr>
          <w:t>;</w:t>
        </w:r>
      </w:ins>
    </w:p>
    <w:p w14:paraId="559CEB4D" w14:textId="77777777" w:rsidR="008D5126" w:rsidRDefault="008D5126" w:rsidP="008D5126">
      <w:pPr>
        <w:rPr>
          <w:ins w:id="441" w:author="Qualcomm User" w:date="2024-04-05T13:54:00Z"/>
          <w:lang w:eastAsia="ko-KR"/>
        </w:rPr>
      </w:pPr>
      <w:ins w:id="442" w:author="Qualcomm User" w:date="2024-04-05T13:54:00Z">
        <w:r>
          <w:rPr>
            <w:lang w:eastAsia="ko-KR"/>
          </w:rPr>
          <w:t>UDM</w:t>
        </w:r>
      </w:ins>
    </w:p>
    <w:p w14:paraId="14008EFE" w14:textId="77777777" w:rsidR="00917A71" w:rsidRPr="00917A71" w:rsidRDefault="008D5126" w:rsidP="008D5126">
      <w:pPr>
        <w:pStyle w:val="B1"/>
        <w:rPr>
          <w:ins w:id="443" w:author="QC02" w:date="2024-04-17T23:58:00Z"/>
          <w:highlight w:val="magenta"/>
          <w:lang w:val="en-US" w:eastAsia="ko-KR"/>
        </w:rPr>
      </w:pPr>
      <w:ins w:id="444" w:author="Qualcomm User" w:date="2024-04-05T13:54:00Z">
        <w:r>
          <w:rPr>
            <w:lang w:eastAsia="ko-KR"/>
          </w:rPr>
          <w:t>-</w:t>
        </w:r>
        <w:r>
          <w:rPr>
            <w:lang w:eastAsia="ko-KR"/>
          </w:rPr>
          <w:tab/>
        </w:r>
        <w:r w:rsidRPr="00917A71">
          <w:rPr>
            <w:highlight w:val="magenta"/>
            <w:lang w:val="en-US" w:eastAsia="ko-KR"/>
          </w:rPr>
          <w:t xml:space="preserve">SUPI 1 UE context </w:t>
        </w:r>
      </w:ins>
      <w:ins w:id="445" w:author="QC02" w:date="2024-04-17T23:58:00Z">
        <w:r w:rsidR="00917A71" w:rsidRPr="00917A71">
          <w:rPr>
            <w:highlight w:val="magenta"/>
            <w:lang w:val="en-US" w:eastAsia="ko-KR"/>
          </w:rPr>
          <w:t>contains the SUPI 2 value</w:t>
        </w:r>
      </w:ins>
    </w:p>
    <w:p w14:paraId="7FFBD158" w14:textId="58D31B72" w:rsidR="008D5126" w:rsidRDefault="00917A71" w:rsidP="008D5126">
      <w:pPr>
        <w:pStyle w:val="B1"/>
        <w:rPr>
          <w:ins w:id="446" w:author="Qualcomm User" w:date="2024-04-05T13:54:00Z"/>
          <w:lang w:val="en-US" w:eastAsia="ko-KR"/>
        </w:rPr>
      </w:pPr>
      <w:ins w:id="447" w:author="QC02" w:date="2024-04-17T23:58:00Z">
        <w:r w:rsidRPr="00917A71">
          <w:rPr>
            <w:highlight w:val="magenta"/>
            <w:lang w:val="en-US" w:eastAsia="ko-KR"/>
          </w:rPr>
          <w:t>-</w:t>
        </w:r>
        <w:r w:rsidRPr="00917A71">
          <w:rPr>
            <w:highlight w:val="magenta"/>
            <w:lang w:val="en-US" w:eastAsia="ko-KR"/>
          </w:rPr>
          <w:tab/>
        </w:r>
      </w:ins>
      <w:ins w:id="448" w:author="Qualcomm User" w:date="2024-04-05T13:54:00Z">
        <w:r w:rsidR="008D5126" w:rsidRPr="00917A71">
          <w:rPr>
            <w:highlight w:val="magenta"/>
            <w:lang w:val="en-US" w:eastAsia="ko-KR"/>
          </w:rPr>
          <w:t>SUPI 2 UE context includes SUPI 1 value.</w:t>
        </w:r>
      </w:ins>
    </w:p>
    <w:p w14:paraId="181C770D" w14:textId="4C329DF1" w:rsidR="00B01035" w:rsidRDefault="00B01035" w:rsidP="008D5126">
      <w:pPr>
        <w:pStyle w:val="B1"/>
        <w:rPr>
          <w:ins w:id="449" w:author="Qualcomm User" w:date="2024-04-05T13:54:00Z"/>
          <w:lang w:val="en-US" w:eastAsia="ko-KR"/>
        </w:rPr>
      </w:pPr>
      <w:ins w:id="450" w:author="QC02" w:date="2024-04-17T20:18:00Z">
        <w:r>
          <w:rPr>
            <w:lang w:val="en-US" w:eastAsia="ko-KR"/>
          </w:rPr>
          <w:t>-</w:t>
        </w:r>
        <w:r>
          <w:rPr>
            <w:lang w:val="en-US" w:eastAsia="ko-KR"/>
          </w:rPr>
          <w:tab/>
        </w:r>
        <w:proofErr w:type="spellStart"/>
        <w:r>
          <w:rPr>
            <w:lang w:eastAsia="ko-KR"/>
          </w:rPr>
          <w:t>DualSteer</w:t>
        </w:r>
        <w:proofErr w:type="spellEnd"/>
        <w:r>
          <w:rPr>
            <w:lang w:eastAsia="ko-KR"/>
          </w:rPr>
          <w:t xml:space="preserve"> correlation ID is stored in </w:t>
        </w:r>
        <w:r>
          <w:rPr>
            <w:lang w:val="en-US" w:eastAsia="ko-KR"/>
          </w:rPr>
          <w:t>SUP1 and SUPI 2 UE contexts</w:t>
        </w:r>
      </w:ins>
    </w:p>
    <w:p w14:paraId="2BE050FA" w14:textId="77777777" w:rsidR="008D5126" w:rsidRDefault="008D5126" w:rsidP="008D5126">
      <w:pPr>
        <w:pStyle w:val="B1"/>
        <w:ind w:left="0" w:firstLine="0"/>
        <w:rPr>
          <w:ins w:id="451" w:author="Qualcomm User" w:date="2024-04-05T13:54:00Z"/>
          <w:lang w:val="en-US" w:eastAsia="ko-KR"/>
        </w:rPr>
      </w:pPr>
      <w:ins w:id="452" w:author="Qualcomm User" w:date="2024-04-05T13:54:00Z">
        <w:r>
          <w:rPr>
            <w:lang w:val="en-US" w:eastAsia="ko-KR"/>
          </w:rPr>
          <w:t>PCF</w:t>
        </w:r>
      </w:ins>
    </w:p>
    <w:p w14:paraId="578F5113" w14:textId="77777777" w:rsidR="008D5126" w:rsidRDefault="008D5126" w:rsidP="008D5126">
      <w:pPr>
        <w:pStyle w:val="B1"/>
        <w:numPr>
          <w:ilvl w:val="0"/>
          <w:numId w:val="8"/>
        </w:numPr>
        <w:rPr>
          <w:ins w:id="453" w:author="Qualcomm User" w:date="2024-04-05T13:54:00Z"/>
          <w:lang w:val="en-US" w:eastAsia="ko-KR"/>
        </w:rPr>
      </w:pPr>
      <w:ins w:id="454" w:author="Qualcomm User" w:date="2024-04-05T13:54:00Z">
        <w:r>
          <w:rPr>
            <w:lang w:val="en-US" w:eastAsia="ko-KR"/>
          </w:rPr>
          <w:t>is aware of SUPI 1 and SUPI 2 association.</w:t>
        </w:r>
      </w:ins>
    </w:p>
    <w:p w14:paraId="439847AD" w14:textId="77777777" w:rsidR="002E2A90" w:rsidRPr="00CE460C" w:rsidRDefault="002E2A90" w:rsidP="002E2A90">
      <w:pPr>
        <w:pBdr>
          <w:top w:val="single" w:sz="4" w:space="1" w:color="auto"/>
          <w:left w:val="single" w:sz="4" w:space="4" w:color="auto"/>
          <w:bottom w:val="single" w:sz="4" w:space="1" w:color="auto"/>
          <w:right w:val="single" w:sz="4" w:space="4" w:color="auto"/>
        </w:pBdr>
        <w:shd w:val="clear" w:color="auto" w:fill="0000FF"/>
        <w:jc w:val="center"/>
        <w:outlineLvl w:val="0"/>
      </w:pPr>
      <w:r w:rsidRPr="00FC7455">
        <w:rPr>
          <w:rFonts w:ascii="Arial" w:hAnsi="Arial" w:cs="Arial"/>
          <w:color w:val="FFFFFF"/>
          <w:sz w:val="36"/>
          <w:szCs w:val="36"/>
          <w:highlight w:val="blue"/>
          <w:lang w:eastAsia="ko-KR"/>
        </w:rPr>
        <w:t>&gt;&gt;&gt;&gt;END OF CHANGES&lt;&lt;&lt;&lt;</w:t>
      </w:r>
    </w:p>
    <w:p w14:paraId="0B51D89B" w14:textId="79A89081" w:rsidR="00312BDE" w:rsidRPr="002E2A90" w:rsidRDefault="00312BDE" w:rsidP="002E2A90"/>
    <w:sectPr w:rsidR="00312BDE" w:rsidRPr="002E2A90" w:rsidSect="0097343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DD8D0" w14:textId="77777777" w:rsidR="0097343F" w:rsidRDefault="0097343F">
      <w:r>
        <w:separator/>
      </w:r>
    </w:p>
  </w:endnote>
  <w:endnote w:type="continuationSeparator" w:id="0">
    <w:p w14:paraId="5FFEE454" w14:textId="77777777" w:rsidR="0097343F" w:rsidRDefault="0097343F">
      <w:r>
        <w:continuationSeparator/>
      </w:r>
    </w:p>
  </w:endnote>
  <w:endnote w:type="continuationNotice" w:id="1">
    <w:p w14:paraId="645BBDFF" w14:textId="77777777" w:rsidR="0097343F" w:rsidRDefault="009734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E1590" w14:textId="77777777" w:rsidR="0097343F" w:rsidRDefault="0097343F">
      <w:r>
        <w:separator/>
      </w:r>
    </w:p>
  </w:footnote>
  <w:footnote w:type="continuationSeparator" w:id="0">
    <w:p w14:paraId="4C3CCF05" w14:textId="77777777" w:rsidR="0097343F" w:rsidRDefault="0097343F">
      <w:r>
        <w:continuationSeparator/>
      </w:r>
    </w:p>
  </w:footnote>
  <w:footnote w:type="continuationNotice" w:id="1">
    <w:p w14:paraId="237B306F" w14:textId="77777777" w:rsidR="0097343F" w:rsidRDefault="009734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1924"/>
    <w:multiLevelType w:val="hybridMultilevel"/>
    <w:tmpl w:val="51AEEEEA"/>
    <w:lvl w:ilvl="0" w:tplc="49047B42">
      <w:start w:val="6"/>
      <w:numFmt w:val="bullet"/>
      <w:pStyle w:val="B"/>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B6B24"/>
    <w:multiLevelType w:val="hybridMultilevel"/>
    <w:tmpl w:val="3F8A1316"/>
    <w:lvl w:ilvl="0" w:tplc="409E3FC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C2A604D"/>
    <w:multiLevelType w:val="hybridMultilevel"/>
    <w:tmpl w:val="8724DAEE"/>
    <w:lvl w:ilvl="0" w:tplc="E72C32F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F61ECD"/>
    <w:multiLevelType w:val="multilevel"/>
    <w:tmpl w:val="D0D04D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3"/>
  </w:num>
  <w:num w:numId="2" w16cid:durableId="1272318533">
    <w:abstractNumId w:val="2"/>
  </w:num>
  <w:num w:numId="3" w16cid:durableId="416366409">
    <w:abstractNumId w:val="4"/>
  </w:num>
  <w:num w:numId="4" w16cid:durableId="673727827">
    <w:abstractNumId w:val="5"/>
  </w:num>
  <w:num w:numId="5" w16cid:durableId="636759689">
    <w:abstractNumId w:val="8"/>
  </w:num>
  <w:num w:numId="6" w16cid:durableId="2067990215">
    <w:abstractNumId w:val="0"/>
  </w:num>
  <w:num w:numId="7" w16cid:durableId="839151793">
    <w:abstractNumId w:val="6"/>
  </w:num>
  <w:num w:numId="8" w16cid:durableId="1954052805">
    <w:abstractNumId w:val="1"/>
  </w:num>
  <w:num w:numId="9" w16cid:durableId="1758359981">
    <w:abstractNumId w:val="7"/>
    <w:lvlOverride w:ilvl="0"/>
    <w:lvlOverride w:ilvl="1"/>
    <w:lvlOverride w:ilvl="2"/>
    <w:lvlOverride w:ilvl="3"/>
    <w:lvlOverride w:ilvl="4"/>
    <w:lvlOverride w:ilvl="5"/>
    <w:lvlOverride w:ilvl="6"/>
    <w:lvlOverride w:ilvl="7"/>
    <w:lvlOverride w:ilv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QC02">
    <w15:presenceInfo w15:providerId="None" w15:userId="Q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6E"/>
    <w:rsid w:val="000052A7"/>
    <w:rsid w:val="000057E5"/>
    <w:rsid w:val="0000581F"/>
    <w:rsid w:val="00005C3C"/>
    <w:rsid w:val="00005EF0"/>
    <w:rsid w:val="00006595"/>
    <w:rsid w:val="00006950"/>
    <w:rsid w:val="000073A7"/>
    <w:rsid w:val="00010FA1"/>
    <w:rsid w:val="00012335"/>
    <w:rsid w:val="000127EA"/>
    <w:rsid w:val="00012C84"/>
    <w:rsid w:val="000133ED"/>
    <w:rsid w:val="00013D09"/>
    <w:rsid w:val="00013D9D"/>
    <w:rsid w:val="00014636"/>
    <w:rsid w:val="00015049"/>
    <w:rsid w:val="0001522D"/>
    <w:rsid w:val="00015AF8"/>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B77"/>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887"/>
    <w:rsid w:val="00032BEF"/>
    <w:rsid w:val="00032F89"/>
    <w:rsid w:val="000330ED"/>
    <w:rsid w:val="0003365B"/>
    <w:rsid w:val="00033787"/>
    <w:rsid w:val="00033919"/>
    <w:rsid w:val="00033C4B"/>
    <w:rsid w:val="00033D5B"/>
    <w:rsid w:val="00034093"/>
    <w:rsid w:val="00034E1A"/>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B4E"/>
    <w:rsid w:val="00045FB4"/>
    <w:rsid w:val="000464FF"/>
    <w:rsid w:val="000466E8"/>
    <w:rsid w:val="00046EF8"/>
    <w:rsid w:val="0004758A"/>
    <w:rsid w:val="000478A3"/>
    <w:rsid w:val="00050748"/>
    <w:rsid w:val="00051433"/>
    <w:rsid w:val="0005167B"/>
    <w:rsid w:val="0005187F"/>
    <w:rsid w:val="000519EB"/>
    <w:rsid w:val="000519FD"/>
    <w:rsid w:val="00051E5A"/>
    <w:rsid w:val="00052268"/>
    <w:rsid w:val="00052398"/>
    <w:rsid w:val="0005271B"/>
    <w:rsid w:val="0005288F"/>
    <w:rsid w:val="000528D5"/>
    <w:rsid w:val="00053569"/>
    <w:rsid w:val="00053B72"/>
    <w:rsid w:val="00053D91"/>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2E56"/>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D86"/>
    <w:rsid w:val="00073FBF"/>
    <w:rsid w:val="00074040"/>
    <w:rsid w:val="000741D7"/>
    <w:rsid w:val="0007428E"/>
    <w:rsid w:val="00074348"/>
    <w:rsid w:val="00074E76"/>
    <w:rsid w:val="0007533A"/>
    <w:rsid w:val="0007541B"/>
    <w:rsid w:val="00075540"/>
    <w:rsid w:val="00075BD8"/>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59A"/>
    <w:rsid w:val="00083C9B"/>
    <w:rsid w:val="00083FED"/>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07"/>
    <w:rsid w:val="000C16FD"/>
    <w:rsid w:val="000C1914"/>
    <w:rsid w:val="000C2602"/>
    <w:rsid w:val="000C2AE1"/>
    <w:rsid w:val="000C3873"/>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AFE"/>
    <w:rsid w:val="000C7B13"/>
    <w:rsid w:val="000D0873"/>
    <w:rsid w:val="000D0BE1"/>
    <w:rsid w:val="000D274B"/>
    <w:rsid w:val="000D29C6"/>
    <w:rsid w:val="000D3223"/>
    <w:rsid w:val="000D3B1A"/>
    <w:rsid w:val="000D3C8E"/>
    <w:rsid w:val="000D4001"/>
    <w:rsid w:val="000D4594"/>
    <w:rsid w:val="000D486C"/>
    <w:rsid w:val="000D50D6"/>
    <w:rsid w:val="000D5177"/>
    <w:rsid w:val="000D5B8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479C"/>
    <w:rsid w:val="000E5A3B"/>
    <w:rsid w:val="000E60FB"/>
    <w:rsid w:val="000E6166"/>
    <w:rsid w:val="000E61FA"/>
    <w:rsid w:val="000E6539"/>
    <w:rsid w:val="000E6598"/>
    <w:rsid w:val="000E6C12"/>
    <w:rsid w:val="000E71F0"/>
    <w:rsid w:val="000E75AE"/>
    <w:rsid w:val="000E7BC8"/>
    <w:rsid w:val="000E7E97"/>
    <w:rsid w:val="000E7F56"/>
    <w:rsid w:val="000F0834"/>
    <w:rsid w:val="000F0A83"/>
    <w:rsid w:val="000F104C"/>
    <w:rsid w:val="000F127C"/>
    <w:rsid w:val="000F1886"/>
    <w:rsid w:val="000F1D84"/>
    <w:rsid w:val="000F1EDE"/>
    <w:rsid w:val="000F2722"/>
    <w:rsid w:val="000F3799"/>
    <w:rsid w:val="000F3C1D"/>
    <w:rsid w:val="000F3E52"/>
    <w:rsid w:val="000F4DA0"/>
    <w:rsid w:val="000F5D1A"/>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85B"/>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A20"/>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11E"/>
    <w:rsid w:val="0012489A"/>
    <w:rsid w:val="00124CB2"/>
    <w:rsid w:val="00124CF7"/>
    <w:rsid w:val="00124F20"/>
    <w:rsid w:val="001252EE"/>
    <w:rsid w:val="00125AA7"/>
    <w:rsid w:val="00125CD3"/>
    <w:rsid w:val="0012635E"/>
    <w:rsid w:val="00127CB6"/>
    <w:rsid w:val="00130019"/>
    <w:rsid w:val="0013026B"/>
    <w:rsid w:val="00130664"/>
    <w:rsid w:val="001309F5"/>
    <w:rsid w:val="00130FF8"/>
    <w:rsid w:val="001315C0"/>
    <w:rsid w:val="001317DC"/>
    <w:rsid w:val="00131A49"/>
    <w:rsid w:val="00131EB8"/>
    <w:rsid w:val="0013385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3B5"/>
    <w:rsid w:val="001536C9"/>
    <w:rsid w:val="001543DF"/>
    <w:rsid w:val="00154BF2"/>
    <w:rsid w:val="001557B0"/>
    <w:rsid w:val="001557EE"/>
    <w:rsid w:val="00155B21"/>
    <w:rsid w:val="00155BCD"/>
    <w:rsid w:val="0015629E"/>
    <w:rsid w:val="00156E35"/>
    <w:rsid w:val="0015713D"/>
    <w:rsid w:val="001575C5"/>
    <w:rsid w:val="001577CA"/>
    <w:rsid w:val="00160167"/>
    <w:rsid w:val="001616E8"/>
    <w:rsid w:val="0016188A"/>
    <w:rsid w:val="00162128"/>
    <w:rsid w:val="001629AA"/>
    <w:rsid w:val="00162CE0"/>
    <w:rsid w:val="00162D02"/>
    <w:rsid w:val="00162EED"/>
    <w:rsid w:val="001637F0"/>
    <w:rsid w:val="00163A8E"/>
    <w:rsid w:val="00163BDB"/>
    <w:rsid w:val="00163CFA"/>
    <w:rsid w:val="00163FA6"/>
    <w:rsid w:val="0016428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EE1"/>
    <w:rsid w:val="00192B0B"/>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0C5D"/>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51B"/>
    <w:rsid w:val="001A78B5"/>
    <w:rsid w:val="001A78E7"/>
    <w:rsid w:val="001A7C5D"/>
    <w:rsid w:val="001B0476"/>
    <w:rsid w:val="001B0961"/>
    <w:rsid w:val="001B09C4"/>
    <w:rsid w:val="001B0BD5"/>
    <w:rsid w:val="001B0EAB"/>
    <w:rsid w:val="001B1376"/>
    <w:rsid w:val="001B1890"/>
    <w:rsid w:val="001B20E2"/>
    <w:rsid w:val="001B2AE0"/>
    <w:rsid w:val="001B3108"/>
    <w:rsid w:val="001B3166"/>
    <w:rsid w:val="001B35E8"/>
    <w:rsid w:val="001B3AE2"/>
    <w:rsid w:val="001B3D74"/>
    <w:rsid w:val="001B412F"/>
    <w:rsid w:val="001B4931"/>
    <w:rsid w:val="001B493F"/>
    <w:rsid w:val="001B4E42"/>
    <w:rsid w:val="001B5003"/>
    <w:rsid w:val="001B50A0"/>
    <w:rsid w:val="001B50EA"/>
    <w:rsid w:val="001B5B9A"/>
    <w:rsid w:val="001B6712"/>
    <w:rsid w:val="001B68C1"/>
    <w:rsid w:val="001B76C3"/>
    <w:rsid w:val="001B7BDA"/>
    <w:rsid w:val="001C0E61"/>
    <w:rsid w:val="001C1382"/>
    <w:rsid w:val="001C1AB7"/>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6A9"/>
    <w:rsid w:val="001D3CDA"/>
    <w:rsid w:val="001D4940"/>
    <w:rsid w:val="001D49FF"/>
    <w:rsid w:val="001D56B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71D"/>
    <w:rsid w:val="001E5A26"/>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4B6F"/>
    <w:rsid w:val="001F5304"/>
    <w:rsid w:val="001F54E6"/>
    <w:rsid w:val="001F54EB"/>
    <w:rsid w:val="001F6192"/>
    <w:rsid w:val="001F69E1"/>
    <w:rsid w:val="001F7442"/>
    <w:rsid w:val="001F78B3"/>
    <w:rsid w:val="001F7B92"/>
    <w:rsid w:val="001F7D06"/>
    <w:rsid w:val="001F7F6A"/>
    <w:rsid w:val="00200A69"/>
    <w:rsid w:val="00200AA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3949"/>
    <w:rsid w:val="0021439E"/>
    <w:rsid w:val="002143F6"/>
    <w:rsid w:val="00214982"/>
    <w:rsid w:val="00214B03"/>
    <w:rsid w:val="00215940"/>
    <w:rsid w:val="00215BD1"/>
    <w:rsid w:val="00216138"/>
    <w:rsid w:val="002166C3"/>
    <w:rsid w:val="002168B0"/>
    <w:rsid w:val="00216E29"/>
    <w:rsid w:val="00220168"/>
    <w:rsid w:val="00220785"/>
    <w:rsid w:val="00220DEA"/>
    <w:rsid w:val="00220E61"/>
    <w:rsid w:val="00220EAF"/>
    <w:rsid w:val="00221B70"/>
    <w:rsid w:val="002220D1"/>
    <w:rsid w:val="00222639"/>
    <w:rsid w:val="00222680"/>
    <w:rsid w:val="00222F8D"/>
    <w:rsid w:val="00224182"/>
    <w:rsid w:val="00224227"/>
    <w:rsid w:val="00224705"/>
    <w:rsid w:val="00224BC0"/>
    <w:rsid w:val="00224EDF"/>
    <w:rsid w:val="00225344"/>
    <w:rsid w:val="002259A0"/>
    <w:rsid w:val="00225C73"/>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16D"/>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4C5"/>
    <w:rsid w:val="00242503"/>
    <w:rsid w:val="00242A88"/>
    <w:rsid w:val="0024372D"/>
    <w:rsid w:val="00243CB2"/>
    <w:rsid w:val="00243DB2"/>
    <w:rsid w:val="0024427B"/>
    <w:rsid w:val="002442A9"/>
    <w:rsid w:val="00245129"/>
    <w:rsid w:val="002457B3"/>
    <w:rsid w:val="00245DA8"/>
    <w:rsid w:val="00246575"/>
    <w:rsid w:val="00247977"/>
    <w:rsid w:val="002503C0"/>
    <w:rsid w:val="00250798"/>
    <w:rsid w:val="00250F0F"/>
    <w:rsid w:val="0025116B"/>
    <w:rsid w:val="0025206B"/>
    <w:rsid w:val="0025247B"/>
    <w:rsid w:val="00252D34"/>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492"/>
    <w:rsid w:val="00263038"/>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2D6"/>
    <w:rsid w:val="00275D12"/>
    <w:rsid w:val="00276480"/>
    <w:rsid w:val="00276A07"/>
    <w:rsid w:val="00277155"/>
    <w:rsid w:val="002778E9"/>
    <w:rsid w:val="00280118"/>
    <w:rsid w:val="0028071C"/>
    <w:rsid w:val="00280A19"/>
    <w:rsid w:val="00280DEE"/>
    <w:rsid w:val="00280EEE"/>
    <w:rsid w:val="00280FE1"/>
    <w:rsid w:val="002811EA"/>
    <w:rsid w:val="0028173F"/>
    <w:rsid w:val="002819E9"/>
    <w:rsid w:val="00281FFE"/>
    <w:rsid w:val="0028285E"/>
    <w:rsid w:val="0028294F"/>
    <w:rsid w:val="00282A06"/>
    <w:rsid w:val="00282BD2"/>
    <w:rsid w:val="00284A4C"/>
    <w:rsid w:val="00284B4F"/>
    <w:rsid w:val="00284D62"/>
    <w:rsid w:val="00284F0B"/>
    <w:rsid w:val="0028531B"/>
    <w:rsid w:val="0028588E"/>
    <w:rsid w:val="00285D53"/>
    <w:rsid w:val="00285D5C"/>
    <w:rsid w:val="00286018"/>
    <w:rsid w:val="002864B9"/>
    <w:rsid w:val="002865AE"/>
    <w:rsid w:val="002869BD"/>
    <w:rsid w:val="00286E08"/>
    <w:rsid w:val="002870D1"/>
    <w:rsid w:val="00287992"/>
    <w:rsid w:val="00287B5C"/>
    <w:rsid w:val="00287BC4"/>
    <w:rsid w:val="00287C5A"/>
    <w:rsid w:val="0029017C"/>
    <w:rsid w:val="0029042D"/>
    <w:rsid w:val="00290660"/>
    <w:rsid w:val="0029074E"/>
    <w:rsid w:val="0029084F"/>
    <w:rsid w:val="00290CA3"/>
    <w:rsid w:val="00290CBC"/>
    <w:rsid w:val="0029129A"/>
    <w:rsid w:val="002912C6"/>
    <w:rsid w:val="002929D9"/>
    <w:rsid w:val="00292B86"/>
    <w:rsid w:val="00292E5B"/>
    <w:rsid w:val="00293019"/>
    <w:rsid w:val="0029314B"/>
    <w:rsid w:val="002936CA"/>
    <w:rsid w:val="00293ADF"/>
    <w:rsid w:val="00293CE6"/>
    <w:rsid w:val="0029439D"/>
    <w:rsid w:val="002944F8"/>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1B"/>
    <w:rsid w:val="002B0C5A"/>
    <w:rsid w:val="002B17B2"/>
    <w:rsid w:val="002B1BC7"/>
    <w:rsid w:val="002B1E98"/>
    <w:rsid w:val="002B259D"/>
    <w:rsid w:val="002B26A4"/>
    <w:rsid w:val="002B2E7C"/>
    <w:rsid w:val="002B3064"/>
    <w:rsid w:val="002B3530"/>
    <w:rsid w:val="002B3994"/>
    <w:rsid w:val="002B3BBF"/>
    <w:rsid w:val="002B463A"/>
    <w:rsid w:val="002B49FF"/>
    <w:rsid w:val="002B61A5"/>
    <w:rsid w:val="002B62D4"/>
    <w:rsid w:val="002B7298"/>
    <w:rsid w:val="002B76F6"/>
    <w:rsid w:val="002C0229"/>
    <w:rsid w:val="002C0350"/>
    <w:rsid w:val="002C04FD"/>
    <w:rsid w:val="002C055B"/>
    <w:rsid w:val="002C179E"/>
    <w:rsid w:val="002C191A"/>
    <w:rsid w:val="002C1CF4"/>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69B"/>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2A90"/>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ACE"/>
    <w:rsid w:val="002F5EB0"/>
    <w:rsid w:val="002F603C"/>
    <w:rsid w:val="002F68B6"/>
    <w:rsid w:val="002F6EBE"/>
    <w:rsid w:val="002F7231"/>
    <w:rsid w:val="002F7271"/>
    <w:rsid w:val="002F7A91"/>
    <w:rsid w:val="003007BD"/>
    <w:rsid w:val="00300B07"/>
    <w:rsid w:val="00301335"/>
    <w:rsid w:val="003014A0"/>
    <w:rsid w:val="00301A10"/>
    <w:rsid w:val="003020C5"/>
    <w:rsid w:val="00302C7E"/>
    <w:rsid w:val="00302E19"/>
    <w:rsid w:val="0030306B"/>
    <w:rsid w:val="003032BA"/>
    <w:rsid w:val="003039AB"/>
    <w:rsid w:val="00303B97"/>
    <w:rsid w:val="00303C23"/>
    <w:rsid w:val="00303F91"/>
    <w:rsid w:val="003043A4"/>
    <w:rsid w:val="003048D4"/>
    <w:rsid w:val="00305A7A"/>
    <w:rsid w:val="00305BD8"/>
    <w:rsid w:val="00307273"/>
    <w:rsid w:val="00307353"/>
    <w:rsid w:val="003079A4"/>
    <w:rsid w:val="00307ABB"/>
    <w:rsid w:val="00307E05"/>
    <w:rsid w:val="0031039C"/>
    <w:rsid w:val="003110C1"/>
    <w:rsid w:val="0031194A"/>
    <w:rsid w:val="00311A83"/>
    <w:rsid w:val="00312215"/>
    <w:rsid w:val="00312262"/>
    <w:rsid w:val="00312B56"/>
    <w:rsid w:val="00312BDE"/>
    <w:rsid w:val="003130B9"/>
    <w:rsid w:val="0031354E"/>
    <w:rsid w:val="0031437C"/>
    <w:rsid w:val="00314807"/>
    <w:rsid w:val="00314E11"/>
    <w:rsid w:val="00315770"/>
    <w:rsid w:val="00315819"/>
    <w:rsid w:val="003158EC"/>
    <w:rsid w:val="00315B44"/>
    <w:rsid w:val="003161E1"/>
    <w:rsid w:val="00316AB1"/>
    <w:rsid w:val="00316C2C"/>
    <w:rsid w:val="00316CDE"/>
    <w:rsid w:val="00316D86"/>
    <w:rsid w:val="00317004"/>
    <w:rsid w:val="00317155"/>
    <w:rsid w:val="00317349"/>
    <w:rsid w:val="00317400"/>
    <w:rsid w:val="00317416"/>
    <w:rsid w:val="00317739"/>
    <w:rsid w:val="00317A11"/>
    <w:rsid w:val="00320538"/>
    <w:rsid w:val="003217A6"/>
    <w:rsid w:val="00323A14"/>
    <w:rsid w:val="00323E36"/>
    <w:rsid w:val="00323EF3"/>
    <w:rsid w:val="00324844"/>
    <w:rsid w:val="003253F8"/>
    <w:rsid w:val="00325E4F"/>
    <w:rsid w:val="00325ED6"/>
    <w:rsid w:val="00326E79"/>
    <w:rsid w:val="00330181"/>
    <w:rsid w:val="0033034C"/>
    <w:rsid w:val="00330E36"/>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723"/>
    <w:rsid w:val="00343C8A"/>
    <w:rsid w:val="00343D9B"/>
    <w:rsid w:val="00343E6D"/>
    <w:rsid w:val="00344589"/>
    <w:rsid w:val="00344B7B"/>
    <w:rsid w:val="00344C34"/>
    <w:rsid w:val="00344C73"/>
    <w:rsid w:val="00344E61"/>
    <w:rsid w:val="00345CBB"/>
    <w:rsid w:val="00345E46"/>
    <w:rsid w:val="00345ED9"/>
    <w:rsid w:val="003465B1"/>
    <w:rsid w:val="0034674F"/>
    <w:rsid w:val="00346948"/>
    <w:rsid w:val="00346A29"/>
    <w:rsid w:val="00346AC6"/>
    <w:rsid w:val="003475A6"/>
    <w:rsid w:val="003476EB"/>
    <w:rsid w:val="00347D87"/>
    <w:rsid w:val="00347F49"/>
    <w:rsid w:val="00350063"/>
    <w:rsid w:val="00350433"/>
    <w:rsid w:val="0035079C"/>
    <w:rsid w:val="003507D6"/>
    <w:rsid w:val="00350C48"/>
    <w:rsid w:val="00351B10"/>
    <w:rsid w:val="00351DC6"/>
    <w:rsid w:val="003520F6"/>
    <w:rsid w:val="0035291A"/>
    <w:rsid w:val="0035366B"/>
    <w:rsid w:val="00353B75"/>
    <w:rsid w:val="003540E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77E"/>
    <w:rsid w:val="00362B5D"/>
    <w:rsid w:val="003635B5"/>
    <w:rsid w:val="00363730"/>
    <w:rsid w:val="003637A4"/>
    <w:rsid w:val="00363D71"/>
    <w:rsid w:val="0036411B"/>
    <w:rsid w:val="00364916"/>
    <w:rsid w:val="00364CA4"/>
    <w:rsid w:val="00364CE1"/>
    <w:rsid w:val="00365236"/>
    <w:rsid w:val="0036572D"/>
    <w:rsid w:val="00365848"/>
    <w:rsid w:val="0036584D"/>
    <w:rsid w:val="003664E7"/>
    <w:rsid w:val="00366E23"/>
    <w:rsid w:val="00367280"/>
    <w:rsid w:val="00367DAF"/>
    <w:rsid w:val="0037035F"/>
    <w:rsid w:val="00370559"/>
    <w:rsid w:val="0037074A"/>
    <w:rsid w:val="00370CBD"/>
    <w:rsid w:val="00371A2A"/>
    <w:rsid w:val="0037293D"/>
    <w:rsid w:val="00373359"/>
    <w:rsid w:val="0037380F"/>
    <w:rsid w:val="00374C98"/>
    <w:rsid w:val="00375A96"/>
    <w:rsid w:val="0037632A"/>
    <w:rsid w:val="00376E02"/>
    <w:rsid w:val="00376E04"/>
    <w:rsid w:val="003775A0"/>
    <w:rsid w:val="0037785D"/>
    <w:rsid w:val="00377BAF"/>
    <w:rsid w:val="00377EB7"/>
    <w:rsid w:val="0038045A"/>
    <w:rsid w:val="00380AD1"/>
    <w:rsid w:val="00380B85"/>
    <w:rsid w:val="00380BAF"/>
    <w:rsid w:val="00381053"/>
    <w:rsid w:val="00381D2D"/>
    <w:rsid w:val="00381E04"/>
    <w:rsid w:val="00382370"/>
    <w:rsid w:val="003823FA"/>
    <w:rsid w:val="00382528"/>
    <w:rsid w:val="0038367D"/>
    <w:rsid w:val="00383AC0"/>
    <w:rsid w:val="00383E19"/>
    <w:rsid w:val="00383E91"/>
    <w:rsid w:val="00384540"/>
    <w:rsid w:val="00384615"/>
    <w:rsid w:val="0038469A"/>
    <w:rsid w:val="003848F6"/>
    <w:rsid w:val="003849DF"/>
    <w:rsid w:val="00384B43"/>
    <w:rsid w:val="00384BA6"/>
    <w:rsid w:val="00384F07"/>
    <w:rsid w:val="00384FEC"/>
    <w:rsid w:val="003867B0"/>
    <w:rsid w:val="00386DEE"/>
    <w:rsid w:val="00387481"/>
    <w:rsid w:val="00387B03"/>
    <w:rsid w:val="00387FBD"/>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C69"/>
    <w:rsid w:val="003A0D98"/>
    <w:rsid w:val="003A0FF2"/>
    <w:rsid w:val="003A1091"/>
    <w:rsid w:val="003A1711"/>
    <w:rsid w:val="003A211B"/>
    <w:rsid w:val="003A27D6"/>
    <w:rsid w:val="003A299F"/>
    <w:rsid w:val="003A2F62"/>
    <w:rsid w:val="003A32DB"/>
    <w:rsid w:val="003A35CD"/>
    <w:rsid w:val="003A3F7E"/>
    <w:rsid w:val="003A4499"/>
    <w:rsid w:val="003A46DE"/>
    <w:rsid w:val="003A5069"/>
    <w:rsid w:val="003A57CF"/>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287"/>
    <w:rsid w:val="003C441D"/>
    <w:rsid w:val="003C45CF"/>
    <w:rsid w:val="003C4A86"/>
    <w:rsid w:val="003C4E37"/>
    <w:rsid w:val="003C5A5A"/>
    <w:rsid w:val="003C5FCD"/>
    <w:rsid w:val="003C60F1"/>
    <w:rsid w:val="003C6210"/>
    <w:rsid w:val="003C6436"/>
    <w:rsid w:val="003C6A1B"/>
    <w:rsid w:val="003C773E"/>
    <w:rsid w:val="003C7B1C"/>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121"/>
    <w:rsid w:val="003E191E"/>
    <w:rsid w:val="003E1A36"/>
    <w:rsid w:val="003E1E5B"/>
    <w:rsid w:val="003E2F1E"/>
    <w:rsid w:val="003E3D0F"/>
    <w:rsid w:val="003E3D85"/>
    <w:rsid w:val="003E463B"/>
    <w:rsid w:val="003E46DA"/>
    <w:rsid w:val="003E4781"/>
    <w:rsid w:val="003E4EC7"/>
    <w:rsid w:val="003E528E"/>
    <w:rsid w:val="003E5581"/>
    <w:rsid w:val="003E5982"/>
    <w:rsid w:val="003E5C2F"/>
    <w:rsid w:val="003E671A"/>
    <w:rsid w:val="003E676A"/>
    <w:rsid w:val="003E6D86"/>
    <w:rsid w:val="003E73F0"/>
    <w:rsid w:val="003E7A82"/>
    <w:rsid w:val="003F0E7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779"/>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62D"/>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3136"/>
    <w:rsid w:val="0043324C"/>
    <w:rsid w:val="00433383"/>
    <w:rsid w:val="00433652"/>
    <w:rsid w:val="00434473"/>
    <w:rsid w:val="00434723"/>
    <w:rsid w:val="00435061"/>
    <w:rsid w:val="0043522A"/>
    <w:rsid w:val="00435689"/>
    <w:rsid w:val="004363FB"/>
    <w:rsid w:val="00436643"/>
    <w:rsid w:val="00436BA6"/>
    <w:rsid w:val="00437202"/>
    <w:rsid w:val="004373A4"/>
    <w:rsid w:val="004374FC"/>
    <w:rsid w:val="00437723"/>
    <w:rsid w:val="00437B4B"/>
    <w:rsid w:val="00437C0B"/>
    <w:rsid w:val="00437C23"/>
    <w:rsid w:val="00437FCA"/>
    <w:rsid w:val="00440382"/>
    <w:rsid w:val="00440FB2"/>
    <w:rsid w:val="00442523"/>
    <w:rsid w:val="004426C5"/>
    <w:rsid w:val="00442F26"/>
    <w:rsid w:val="00442F9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AE4"/>
    <w:rsid w:val="00461B85"/>
    <w:rsid w:val="00462063"/>
    <w:rsid w:val="00462AFD"/>
    <w:rsid w:val="00463767"/>
    <w:rsid w:val="00463A91"/>
    <w:rsid w:val="004642A8"/>
    <w:rsid w:val="00464B01"/>
    <w:rsid w:val="004651BC"/>
    <w:rsid w:val="004654D5"/>
    <w:rsid w:val="00465B0E"/>
    <w:rsid w:val="00465C0D"/>
    <w:rsid w:val="00465EAB"/>
    <w:rsid w:val="004660C5"/>
    <w:rsid w:val="0046699D"/>
    <w:rsid w:val="00466E12"/>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27A"/>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A49"/>
    <w:rsid w:val="00496CD1"/>
    <w:rsid w:val="00496F61"/>
    <w:rsid w:val="00497201"/>
    <w:rsid w:val="00497350"/>
    <w:rsid w:val="004A00F9"/>
    <w:rsid w:val="004A054F"/>
    <w:rsid w:val="004A05F3"/>
    <w:rsid w:val="004A0B09"/>
    <w:rsid w:val="004A0CE5"/>
    <w:rsid w:val="004A0E92"/>
    <w:rsid w:val="004A103D"/>
    <w:rsid w:val="004A1F33"/>
    <w:rsid w:val="004A235F"/>
    <w:rsid w:val="004A2535"/>
    <w:rsid w:val="004A286A"/>
    <w:rsid w:val="004A34B4"/>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159"/>
    <w:rsid w:val="004B1A56"/>
    <w:rsid w:val="004B1EE3"/>
    <w:rsid w:val="004B224E"/>
    <w:rsid w:val="004B3A40"/>
    <w:rsid w:val="004B41A9"/>
    <w:rsid w:val="004B4561"/>
    <w:rsid w:val="004B4661"/>
    <w:rsid w:val="004B4D41"/>
    <w:rsid w:val="004B50C1"/>
    <w:rsid w:val="004B5F3F"/>
    <w:rsid w:val="004B6158"/>
    <w:rsid w:val="004B6E0C"/>
    <w:rsid w:val="004B75B7"/>
    <w:rsid w:val="004B7760"/>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D9B"/>
    <w:rsid w:val="004C5306"/>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6C"/>
    <w:rsid w:val="004D3F94"/>
    <w:rsid w:val="004D547D"/>
    <w:rsid w:val="004D56D5"/>
    <w:rsid w:val="004D626F"/>
    <w:rsid w:val="004D7304"/>
    <w:rsid w:val="004D73D4"/>
    <w:rsid w:val="004E0362"/>
    <w:rsid w:val="004E03A2"/>
    <w:rsid w:val="004E1868"/>
    <w:rsid w:val="004E2301"/>
    <w:rsid w:val="004E311D"/>
    <w:rsid w:val="004E3E5D"/>
    <w:rsid w:val="004E3F8D"/>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3D7"/>
    <w:rsid w:val="004F5605"/>
    <w:rsid w:val="004F5BF1"/>
    <w:rsid w:val="004F60A8"/>
    <w:rsid w:val="004F696C"/>
    <w:rsid w:val="004F6C85"/>
    <w:rsid w:val="004F770D"/>
    <w:rsid w:val="004F7EAB"/>
    <w:rsid w:val="005005E4"/>
    <w:rsid w:val="00500FE3"/>
    <w:rsid w:val="00501067"/>
    <w:rsid w:val="005010A0"/>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770"/>
    <w:rsid w:val="00512956"/>
    <w:rsid w:val="005130B4"/>
    <w:rsid w:val="0051316E"/>
    <w:rsid w:val="0051317F"/>
    <w:rsid w:val="005132DC"/>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C1E"/>
    <w:rsid w:val="00524111"/>
    <w:rsid w:val="005242AA"/>
    <w:rsid w:val="00524520"/>
    <w:rsid w:val="00524735"/>
    <w:rsid w:val="005250AE"/>
    <w:rsid w:val="0052517F"/>
    <w:rsid w:val="00525529"/>
    <w:rsid w:val="005255F8"/>
    <w:rsid w:val="00526091"/>
    <w:rsid w:val="00526434"/>
    <w:rsid w:val="0052788F"/>
    <w:rsid w:val="00527E44"/>
    <w:rsid w:val="005304EC"/>
    <w:rsid w:val="005312BF"/>
    <w:rsid w:val="00531697"/>
    <w:rsid w:val="0053181D"/>
    <w:rsid w:val="00531829"/>
    <w:rsid w:val="005319F8"/>
    <w:rsid w:val="00531B21"/>
    <w:rsid w:val="00531E79"/>
    <w:rsid w:val="0053383B"/>
    <w:rsid w:val="00533B40"/>
    <w:rsid w:val="00533ED7"/>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2E3D"/>
    <w:rsid w:val="00543749"/>
    <w:rsid w:val="00543B15"/>
    <w:rsid w:val="00544195"/>
    <w:rsid w:val="005448A5"/>
    <w:rsid w:val="00544D51"/>
    <w:rsid w:val="00545C20"/>
    <w:rsid w:val="00545EE9"/>
    <w:rsid w:val="00550E82"/>
    <w:rsid w:val="00551047"/>
    <w:rsid w:val="005510C0"/>
    <w:rsid w:val="00551E7C"/>
    <w:rsid w:val="00551F37"/>
    <w:rsid w:val="00552890"/>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77B42"/>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52D2"/>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8C1"/>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0F2A"/>
    <w:rsid w:val="005D10AD"/>
    <w:rsid w:val="005D19B4"/>
    <w:rsid w:val="005D1C98"/>
    <w:rsid w:val="005D1CDB"/>
    <w:rsid w:val="005D1E98"/>
    <w:rsid w:val="005D203E"/>
    <w:rsid w:val="005D221B"/>
    <w:rsid w:val="005D2465"/>
    <w:rsid w:val="005D2812"/>
    <w:rsid w:val="005D4112"/>
    <w:rsid w:val="005D4115"/>
    <w:rsid w:val="005D47A1"/>
    <w:rsid w:val="005D4C79"/>
    <w:rsid w:val="005D53A8"/>
    <w:rsid w:val="005D5883"/>
    <w:rsid w:val="005D5E0E"/>
    <w:rsid w:val="005D5E59"/>
    <w:rsid w:val="005D603F"/>
    <w:rsid w:val="005D65EE"/>
    <w:rsid w:val="005D6A9C"/>
    <w:rsid w:val="005D7ED8"/>
    <w:rsid w:val="005E052E"/>
    <w:rsid w:val="005E1637"/>
    <w:rsid w:val="005E1CF5"/>
    <w:rsid w:val="005E21BB"/>
    <w:rsid w:val="005E221E"/>
    <w:rsid w:val="005E24EC"/>
    <w:rsid w:val="005E2864"/>
    <w:rsid w:val="005E2A8B"/>
    <w:rsid w:val="005E2C44"/>
    <w:rsid w:val="005E466C"/>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105"/>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37"/>
    <w:rsid w:val="006073E6"/>
    <w:rsid w:val="00607489"/>
    <w:rsid w:val="006075AE"/>
    <w:rsid w:val="0060786F"/>
    <w:rsid w:val="00607A0F"/>
    <w:rsid w:val="006102E1"/>
    <w:rsid w:val="0061094F"/>
    <w:rsid w:val="006119A9"/>
    <w:rsid w:val="00611BE8"/>
    <w:rsid w:val="00611D3A"/>
    <w:rsid w:val="0061282C"/>
    <w:rsid w:val="00612AED"/>
    <w:rsid w:val="00612D41"/>
    <w:rsid w:val="00612DB2"/>
    <w:rsid w:val="00612DFA"/>
    <w:rsid w:val="00612EC8"/>
    <w:rsid w:val="006134E9"/>
    <w:rsid w:val="00613FAB"/>
    <w:rsid w:val="0061410F"/>
    <w:rsid w:val="006142B5"/>
    <w:rsid w:val="00614A59"/>
    <w:rsid w:val="006156A2"/>
    <w:rsid w:val="0061577E"/>
    <w:rsid w:val="006159E7"/>
    <w:rsid w:val="00615C35"/>
    <w:rsid w:val="00616C05"/>
    <w:rsid w:val="00616C2D"/>
    <w:rsid w:val="00616D19"/>
    <w:rsid w:val="006172D2"/>
    <w:rsid w:val="00617769"/>
    <w:rsid w:val="0062012E"/>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8A1"/>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B3D"/>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0319"/>
    <w:rsid w:val="00660427"/>
    <w:rsid w:val="006612CC"/>
    <w:rsid w:val="006616E0"/>
    <w:rsid w:val="00661CE0"/>
    <w:rsid w:val="00662111"/>
    <w:rsid w:val="006621B4"/>
    <w:rsid w:val="00662387"/>
    <w:rsid w:val="0066267E"/>
    <w:rsid w:val="00662A46"/>
    <w:rsid w:val="00662CEB"/>
    <w:rsid w:val="00662E6C"/>
    <w:rsid w:val="00662F8F"/>
    <w:rsid w:val="00663477"/>
    <w:rsid w:val="0066391C"/>
    <w:rsid w:val="006639B6"/>
    <w:rsid w:val="00663D2B"/>
    <w:rsid w:val="00664CA3"/>
    <w:rsid w:val="00665146"/>
    <w:rsid w:val="006658A2"/>
    <w:rsid w:val="006660FC"/>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AEC"/>
    <w:rsid w:val="00677F9B"/>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C72"/>
    <w:rsid w:val="00687F6E"/>
    <w:rsid w:val="0069154B"/>
    <w:rsid w:val="00691699"/>
    <w:rsid w:val="00692422"/>
    <w:rsid w:val="00692BC3"/>
    <w:rsid w:val="00693817"/>
    <w:rsid w:val="0069389A"/>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A5"/>
    <w:rsid w:val="006A30F1"/>
    <w:rsid w:val="006A31DA"/>
    <w:rsid w:val="006A345D"/>
    <w:rsid w:val="006A3629"/>
    <w:rsid w:val="006A41F0"/>
    <w:rsid w:val="006A453A"/>
    <w:rsid w:val="006A4A21"/>
    <w:rsid w:val="006A51C2"/>
    <w:rsid w:val="006A562D"/>
    <w:rsid w:val="006A58AA"/>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B3E"/>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AE2"/>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AEF"/>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9CB"/>
    <w:rsid w:val="006E7203"/>
    <w:rsid w:val="006E74B9"/>
    <w:rsid w:val="006E7802"/>
    <w:rsid w:val="006E7B1B"/>
    <w:rsid w:val="006E7C0A"/>
    <w:rsid w:val="006F02DB"/>
    <w:rsid w:val="006F08B5"/>
    <w:rsid w:val="006F1DCB"/>
    <w:rsid w:val="006F204F"/>
    <w:rsid w:val="006F23B9"/>
    <w:rsid w:val="006F3451"/>
    <w:rsid w:val="006F4408"/>
    <w:rsid w:val="006F497F"/>
    <w:rsid w:val="006F54A7"/>
    <w:rsid w:val="006F5EF8"/>
    <w:rsid w:val="006F65F5"/>
    <w:rsid w:val="006F70F4"/>
    <w:rsid w:val="006F718B"/>
    <w:rsid w:val="006F7C3D"/>
    <w:rsid w:val="007000D3"/>
    <w:rsid w:val="00700596"/>
    <w:rsid w:val="00700EBF"/>
    <w:rsid w:val="0070126F"/>
    <w:rsid w:val="00701553"/>
    <w:rsid w:val="007015DB"/>
    <w:rsid w:val="007016F8"/>
    <w:rsid w:val="00701A56"/>
    <w:rsid w:val="007023F1"/>
    <w:rsid w:val="00702618"/>
    <w:rsid w:val="00702A84"/>
    <w:rsid w:val="00702CC5"/>
    <w:rsid w:val="00702D80"/>
    <w:rsid w:val="00703249"/>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2ECA"/>
    <w:rsid w:val="00713C34"/>
    <w:rsid w:val="00713F93"/>
    <w:rsid w:val="00714904"/>
    <w:rsid w:val="00714BD1"/>
    <w:rsid w:val="00715971"/>
    <w:rsid w:val="00715EA1"/>
    <w:rsid w:val="0071629E"/>
    <w:rsid w:val="007169D8"/>
    <w:rsid w:val="007169F4"/>
    <w:rsid w:val="00717536"/>
    <w:rsid w:val="00717BC3"/>
    <w:rsid w:val="00717E72"/>
    <w:rsid w:val="00720BC9"/>
    <w:rsid w:val="0072109B"/>
    <w:rsid w:val="00721362"/>
    <w:rsid w:val="00721451"/>
    <w:rsid w:val="00721E2E"/>
    <w:rsid w:val="00721E4A"/>
    <w:rsid w:val="007225C9"/>
    <w:rsid w:val="007227A3"/>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47"/>
    <w:rsid w:val="00730650"/>
    <w:rsid w:val="007312CB"/>
    <w:rsid w:val="007325CA"/>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05F"/>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AFF"/>
    <w:rsid w:val="00781DEF"/>
    <w:rsid w:val="0078265B"/>
    <w:rsid w:val="0078281D"/>
    <w:rsid w:val="00782C08"/>
    <w:rsid w:val="00782F46"/>
    <w:rsid w:val="007835AC"/>
    <w:rsid w:val="00783A7D"/>
    <w:rsid w:val="00783D68"/>
    <w:rsid w:val="00784670"/>
    <w:rsid w:val="00784791"/>
    <w:rsid w:val="00784EEC"/>
    <w:rsid w:val="00784F9E"/>
    <w:rsid w:val="0078525F"/>
    <w:rsid w:val="007853D9"/>
    <w:rsid w:val="0078572A"/>
    <w:rsid w:val="007858F6"/>
    <w:rsid w:val="00785BEF"/>
    <w:rsid w:val="00786160"/>
    <w:rsid w:val="00786679"/>
    <w:rsid w:val="00786E93"/>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3FEF"/>
    <w:rsid w:val="00794031"/>
    <w:rsid w:val="007941DF"/>
    <w:rsid w:val="007949B3"/>
    <w:rsid w:val="007950F9"/>
    <w:rsid w:val="00795130"/>
    <w:rsid w:val="00795276"/>
    <w:rsid w:val="007953BE"/>
    <w:rsid w:val="0079608B"/>
    <w:rsid w:val="007962AD"/>
    <w:rsid w:val="00796554"/>
    <w:rsid w:val="007965B3"/>
    <w:rsid w:val="00796D5A"/>
    <w:rsid w:val="00796D7B"/>
    <w:rsid w:val="00796F80"/>
    <w:rsid w:val="007975AB"/>
    <w:rsid w:val="007A06B4"/>
    <w:rsid w:val="007A08AE"/>
    <w:rsid w:val="007A1152"/>
    <w:rsid w:val="007A1359"/>
    <w:rsid w:val="007A1CA3"/>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1C4A"/>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C3B"/>
    <w:rsid w:val="007C1EA9"/>
    <w:rsid w:val="007C2097"/>
    <w:rsid w:val="007C37DB"/>
    <w:rsid w:val="007C39C2"/>
    <w:rsid w:val="007C3ED3"/>
    <w:rsid w:val="007C49DF"/>
    <w:rsid w:val="007C523B"/>
    <w:rsid w:val="007C56F1"/>
    <w:rsid w:val="007C5812"/>
    <w:rsid w:val="007C5ED7"/>
    <w:rsid w:val="007C63AB"/>
    <w:rsid w:val="007C6414"/>
    <w:rsid w:val="007C6628"/>
    <w:rsid w:val="007C77A9"/>
    <w:rsid w:val="007C7C45"/>
    <w:rsid w:val="007D06D7"/>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03"/>
    <w:rsid w:val="007D667A"/>
    <w:rsid w:val="007D68DD"/>
    <w:rsid w:val="007D68FE"/>
    <w:rsid w:val="007D6A07"/>
    <w:rsid w:val="007D6D25"/>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9EC"/>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4F"/>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499"/>
    <w:rsid w:val="007F744E"/>
    <w:rsid w:val="007F7635"/>
    <w:rsid w:val="0080076F"/>
    <w:rsid w:val="00800C9C"/>
    <w:rsid w:val="008017E0"/>
    <w:rsid w:val="00801BCB"/>
    <w:rsid w:val="0080224D"/>
    <w:rsid w:val="0080252F"/>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6F"/>
    <w:rsid w:val="008060C7"/>
    <w:rsid w:val="0080668C"/>
    <w:rsid w:val="00806855"/>
    <w:rsid w:val="00806ADB"/>
    <w:rsid w:val="00806CDF"/>
    <w:rsid w:val="00806E29"/>
    <w:rsid w:val="0080743F"/>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4DA5"/>
    <w:rsid w:val="00815B6B"/>
    <w:rsid w:val="008162B1"/>
    <w:rsid w:val="00816B22"/>
    <w:rsid w:val="0081714A"/>
    <w:rsid w:val="008174F6"/>
    <w:rsid w:val="008179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3F"/>
    <w:rsid w:val="008268AD"/>
    <w:rsid w:val="00826A2B"/>
    <w:rsid w:val="0082732B"/>
    <w:rsid w:val="008275FF"/>
    <w:rsid w:val="00827ACA"/>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ABE"/>
    <w:rsid w:val="0083525B"/>
    <w:rsid w:val="00835346"/>
    <w:rsid w:val="00835679"/>
    <w:rsid w:val="00835910"/>
    <w:rsid w:val="00835D84"/>
    <w:rsid w:val="00837237"/>
    <w:rsid w:val="008376BF"/>
    <w:rsid w:val="008400F9"/>
    <w:rsid w:val="008406DA"/>
    <w:rsid w:val="0084091C"/>
    <w:rsid w:val="0084120B"/>
    <w:rsid w:val="008412D1"/>
    <w:rsid w:val="008413B3"/>
    <w:rsid w:val="0084155A"/>
    <w:rsid w:val="00841BEF"/>
    <w:rsid w:val="00841E3B"/>
    <w:rsid w:val="00843070"/>
    <w:rsid w:val="0084334D"/>
    <w:rsid w:val="0084375E"/>
    <w:rsid w:val="00843A1D"/>
    <w:rsid w:val="008457B6"/>
    <w:rsid w:val="008457CE"/>
    <w:rsid w:val="008457DA"/>
    <w:rsid w:val="008460C4"/>
    <w:rsid w:val="00847BB6"/>
    <w:rsid w:val="00847DB5"/>
    <w:rsid w:val="00847F69"/>
    <w:rsid w:val="00847FA9"/>
    <w:rsid w:val="00850013"/>
    <w:rsid w:val="008500CF"/>
    <w:rsid w:val="0085021E"/>
    <w:rsid w:val="00850228"/>
    <w:rsid w:val="008508D4"/>
    <w:rsid w:val="008512D0"/>
    <w:rsid w:val="0085146A"/>
    <w:rsid w:val="0085182F"/>
    <w:rsid w:val="00851B2F"/>
    <w:rsid w:val="00851CBC"/>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239"/>
    <w:rsid w:val="0086358B"/>
    <w:rsid w:val="00863C2F"/>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4DDE"/>
    <w:rsid w:val="00875595"/>
    <w:rsid w:val="008758E3"/>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7D9"/>
    <w:rsid w:val="00894B7E"/>
    <w:rsid w:val="00894FB7"/>
    <w:rsid w:val="0089522E"/>
    <w:rsid w:val="008953E1"/>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57FE"/>
    <w:rsid w:val="008A6079"/>
    <w:rsid w:val="008A60AC"/>
    <w:rsid w:val="008A6C63"/>
    <w:rsid w:val="008A6E50"/>
    <w:rsid w:val="008A73C2"/>
    <w:rsid w:val="008A76EC"/>
    <w:rsid w:val="008A7D9A"/>
    <w:rsid w:val="008A7FCB"/>
    <w:rsid w:val="008B1117"/>
    <w:rsid w:val="008B1ABC"/>
    <w:rsid w:val="008B1B17"/>
    <w:rsid w:val="008B290F"/>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126"/>
    <w:rsid w:val="008D5AFF"/>
    <w:rsid w:val="008D5CC4"/>
    <w:rsid w:val="008D6DA4"/>
    <w:rsid w:val="008D6ECD"/>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4B76"/>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E05"/>
    <w:rsid w:val="008F50B9"/>
    <w:rsid w:val="008F5628"/>
    <w:rsid w:val="008F57EF"/>
    <w:rsid w:val="008F5E33"/>
    <w:rsid w:val="008F6035"/>
    <w:rsid w:val="008F6239"/>
    <w:rsid w:val="008F67F0"/>
    <w:rsid w:val="008F682F"/>
    <w:rsid w:val="008F686C"/>
    <w:rsid w:val="008F6ACF"/>
    <w:rsid w:val="008F6B1B"/>
    <w:rsid w:val="008F7F26"/>
    <w:rsid w:val="0090003D"/>
    <w:rsid w:val="009002BC"/>
    <w:rsid w:val="009003D5"/>
    <w:rsid w:val="009006CA"/>
    <w:rsid w:val="0090111A"/>
    <w:rsid w:val="009032E3"/>
    <w:rsid w:val="00903458"/>
    <w:rsid w:val="009036E5"/>
    <w:rsid w:val="00903992"/>
    <w:rsid w:val="00903A9D"/>
    <w:rsid w:val="00903AC2"/>
    <w:rsid w:val="00903D1D"/>
    <w:rsid w:val="009043E8"/>
    <w:rsid w:val="0090469B"/>
    <w:rsid w:val="0090571A"/>
    <w:rsid w:val="00905792"/>
    <w:rsid w:val="009057A7"/>
    <w:rsid w:val="0090589F"/>
    <w:rsid w:val="00905EFA"/>
    <w:rsid w:val="00906449"/>
    <w:rsid w:val="00906690"/>
    <w:rsid w:val="009066A9"/>
    <w:rsid w:val="00906937"/>
    <w:rsid w:val="00906CE7"/>
    <w:rsid w:val="00907291"/>
    <w:rsid w:val="00907E16"/>
    <w:rsid w:val="00907EC4"/>
    <w:rsid w:val="00910027"/>
    <w:rsid w:val="00910086"/>
    <w:rsid w:val="00910379"/>
    <w:rsid w:val="00910C82"/>
    <w:rsid w:val="00911C4A"/>
    <w:rsid w:val="0091217A"/>
    <w:rsid w:val="00912668"/>
    <w:rsid w:val="00912D27"/>
    <w:rsid w:val="00913338"/>
    <w:rsid w:val="00913E21"/>
    <w:rsid w:val="00913E4E"/>
    <w:rsid w:val="009143D9"/>
    <w:rsid w:val="0091444D"/>
    <w:rsid w:val="00915225"/>
    <w:rsid w:val="00915650"/>
    <w:rsid w:val="009156C2"/>
    <w:rsid w:val="009166E0"/>
    <w:rsid w:val="009166FB"/>
    <w:rsid w:val="009167EF"/>
    <w:rsid w:val="00916CAD"/>
    <w:rsid w:val="00916FC9"/>
    <w:rsid w:val="00917267"/>
    <w:rsid w:val="009175D3"/>
    <w:rsid w:val="00917759"/>
    <w:rsid w:val="00917924"/>
    <w:rsid w:val="00917A71"/>
    <w:rsid w:val="00917E08"/>
    <w:rsid w:val="00920175"/>
    <w:rsid w:val="0092069F"/>
    <w:rsid w:val="009211E2"/>
    <w:rsid w:val="00921249"/>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6E1"/>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3FD"/>
    <w:rsid w:val="00947B7C"/>
    <w:rsid w:val="0095064A"/>
    <w:rsid w:val="00950867"/>
    <w:rsid w:val="0095088C"/>
    <w:rsid w:val="00950926"/>
    <w:rsid w:val="00950FAA"/>
    <w:rsid w:val="00950FCA"/>
    <w:rsid w:val="00951384"/>
    <w:rsid w:val="009516BA"/>
    <w:rsid w:val="00951A30"/>
    <w:rsid w:val="00951DE0"/>
    <w:rsid w:val="00951E18"/>
    <w:rsid w:val="00952430"/>
    <w:rsid w:val="0095252B"/>
    <w:rsid w:val="00952B12"/>
    <w:rsid w:val="00953B46"/>
    <w:rsid w:val="00953C59"/>
    <w:rsid w:val="00953E62"/>
    <w:rsid w:val="00955427"/>
    <w:rsid w:val="009575E6"/>
    <w:rsid w:val="00957BB2"/>
    <w:rsid w:val="00957F89"/>
    <w:rsid w:val="009600BA"/>
    <w:rsid w:val="009600FE"/>
    <w:rsid w:val="00961008"/>
    <w:rsid w:val="009612DE"/>
    <w:rsid w:val="009615D7"/>
    <w:rsid w:val="0096173E"/>
    <w:rsid w:val="00961994"/>
    <w:rsid w:val="009619DE"/>
    <w:rsid w:val="00961BAA"/>
    <w:rsid w:val="00961F05"/>
    <w:rsid w:val="00962808"/>
    <w:rsid w:val="00962D34"/>
    <w:rsid w:val="0096355E"/>
    <w:rsid w:val="00963717"/>
    <w:rsid w:val="009639FA"/>
    <w:rsid w:val="009644E0"/>
    <w:rsid w:val="0096451B"/>
    <w:rsid w:val="00964706"/>
    <w:rsid w:val="0096486C"/>
    <w:rsid w:val="00965379"/>
    <w:rsid w:val="00965525"/>
    <w:rsid w:val="009655EA"/>
    <w:rsid w:val="0096657B"/>
    <w:rsid w:val="00966D11"/>
    <w:rsid w:val="00966D96"/>
    <w:rsid w:val="009703EC"/>
    <w:rsid w:val="00970A45"/>
    <w:rsid w:val="00970D81"/>
    <w:rsid w:val="009717DC"/>
    <w:rsid w:val="00971EE4"/>
    <w:rsid w:val="00971F9B"/>
    <w:rsid w:val="0097289C"/>
    <w:rsid w:val="00972D9E"/>
    <w:rsid w:val="0097343F"/>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92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D2"/>
    <w:rsid w:val="00997795"/>
    <w:rsid w:val="00997B4F"/>
    <w:rsid w:val="009A013F"/>
    <w:rsid w:val="009A030C"/>
    <w:rsid w:val="009A0F3F"/>
    <w:rsid w:val="009A1298"/>
    <w:rsid w:val="009A13ED"/>
    <w:rsid w:val="009A2358"/>
    <w:rsid w:val="009A28E1"/>
    <w:rsid w:val="009A3CD9"/>
    <w:rsid w:val="009A3E87"/>
    <w:rsid w:val="009A4700"/>
    <w:rsid w:val="009A5122"/>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87B"/>
    <w:rsid w:val="009C4ECF"/>
    <w:rsid w:val="009C4F71"/>
    <w:rsid w:val="009C5DBF"/>
    <w:rsid w:val="009C62DE"/>
    <w:rsid w:val="009C6332"/>
    <w:rsid w:val="009C6BD7"/>
    <w:rsid w:val="009C73BD"/>
    <w:rsid w:val="009C7CA5"/>
    <w:rsid w:val="009D01F3"/>
    <w:rsid w:val="009D03FF"/>
    <w:rsid w:val="009D085A"/>
    <w:rsid w:val="009D0ADA"/>
    <w:rsid w:val="009D1267"/>
    <w:rsid w:val="009D177A"/>
    <w:rsid w:val="009D1C79"/>
    <w:rsid w:val="009D2089"/>
    <w:rsid w:val="009D37D6"/>
    <w:rsid w:val="009D4CEA"/>
    <w:rsid w:val="009D4EC5"/>
    <w:rsid w:val="009D4F2E"/>
    <w:rsid w:val="009D4F5B"/>
    <w:rsid w:val="009D5510"/>
    <w:rsid w:val="009D55F3"/>
    <w:rsid w:val="009D5642"/>
    <w:rsid w:val="009D62CF"/>
    <w:rsid w:val="009D6541"/>
    <w:rsid w:val="009D6699"/>
    <w:rsid w:val="009D6E9A"/>
    <w:rsid w:val="009D6EDC"/>
    <w:rsid w:val="009E023F"/>
    <w:rsid w:val="009E0589"/>
    <w:rsid w:val="009E0D81"/>
    <w:rsid w:val="009E0E15"/>
    <w:rsid w:val="009E0E64"/>
    <w:rsid w:val="009E19AB"/>
    <w:rsid w:val="009E2387"/>
    <w:rsid w:val="009E249D"/>
    <w:rsid w:val="009E29F0"/>
    <w:rsid w:val="009E3297"/>
    <w:rsid w:val="009E36F8"/>
    <w:rsid w:val="009E3FC2"/>
    <w:rsid w:val="009E4FEE"/>
    <w:rsid w:val="009E555E"/>
    <w:rsid w:val="009E6078"/>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3F"/>
    <w:rsid w:val="00A06DBB"/>
    <w:rsid w:val="00A06DD9"/>
    <w:rsid w:val="00A06ED1"/>
    <w:rsid w:val="00A06EFF"/>
    <w:rsid w:val="00A07110"/>
    <w:rsid w:val="00A074E7"/>
    <w:rsid w:val="00A07C0B"/>
    <w:rsid w:val="00A10348"/>
    <w:rsid w:val="00A10522"/>
    <w:rsid w:val="00A109D8"/>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AB4"/>
    <w:rsid w:val="00A17D54"/>
    <w:rsid w:val="00A2128F"/>
    <w:rsid w:val="00A2142C"/>
    <w:rsid w:val="00A216F3"/>
    <w:rsid w:val="00A21B3B"/>
    <w:rsid w:val="00A22166"/>
    <w:rsid w:val="00A23A98"/>
    <w:rsid w:val="00A24949"/>
    <w:rsid w:val="00A2533C"/>
    <w:rsid w:val="00A253E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C8F"/>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2CB"/>
    <w:rsid w:val="00A42683"/>
    <w:rsid w:val="00A42684"/>
    <w:rsid w:val="00A429AC"/>
    <w:rsid w:val="00A429DC"/>
    <w:rsid w:val="00A42B70"/>
    <w:rsid w:val="00A42D22"/>
    <w:rsid w:val="00A430BF"/>
    <w:rsid w:val="00A43213"/>
    <w:rsid w:val="00A43A6C"/>
    <w:rsid w:val="00A43DA2"/>
    <w:rsid w:val="00A43F41"/>
    <w:rsid w:val="00A440B2"/>
    <w:rsid w:val="00A445EC"/>
    <w:rsid w:val="00A456E7"/>
    <w:rsid w:val="00A45995"/>
    <w:rsid w:val="00A45A2E"/>
    <w:rsid w:val="00A45BBC"/>
    <w:rsid w:val="00A45D8C"/>
    <w:rsid w:val="00A4629D"/>
    <w:rsid w:val="00A47A1C"/>
    <w:rsid w:val="00A47E70"/>
    <w:rsid w:val="00A50200"/>
    <w:rsid w:val="00A505D8"/>
    <w:rsid w:val="00A50BEF"/>
    <w:rsid w:val="00A50D49"/>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D53"/>
    <w:rsid w:val="00A658DD"/>
    <w:rsid w:val="00A659F2"/>
    <w:rsid w:val="00A65A26"/>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83B"/>
    <w:rsid w:val="00A828EC"/>
    <w:rsid w:val="00A83003"/>
    <w:rsid w:val="00A832D2"/>
    <w:rsid w:val="00A8342F"/>
    <w:rsid w:val="00A8365B"/>
    <w:rsid w:val="00A83F08"/>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3DC"/>
    <w:rsid w:val="00A94E63"/>
    <w:rsid w:val="00A9559E"/>
    <w:rsid w:val="00A95692"/>
    <w:rsid w:val="00A95BAA"/>
    <w:rsid w:val="00A96043"/>
    <w:rsid w:val="00A96B86"/>
    <w:rsid w:val="00A96D31"/>
    <w:rsid w:val="00A96E23"/>
    <w:rsid w:val="00A9747A"/>
    <w:rsid w:val="00A97EB7"/>
    <w:rsid w:val="00AA0995"/>
    <w:rsid w:val="00AA22B5"/>
    <w:rsid w:val="00AA2339"/>
    <w:rsid w:val="00AA26BA"/>
    <w:rsid w:val="00AA2DAA"/>
    <w:rsid w:val="00AA314E"/>
    <w:rsid w:val="00AA3716"/>
    <w:rsid w:val="00AA3F5F"/>
    <w:rsid w:val="00AA4AF4"/>
    <w:rsid w:val="00AA58FE"/>
    <w:rsid w:val="00AA68BD"/>
    <w:rsid w:val="00AA71D9"/>
    <w:rsid w:val="00AB06E0"/>
    <w:rsid w:val="00AB0D21"/>
    <w:rsid w:val="00AB1077"/>
    <w:rsid w:val="00AB1365"/>
    <w:rsid w:val="00AB17A2"/>
    <w:rsid w:val="00AB195E"/>
    <w:rsid w:val="00AB1C4C"/>
    <w:rsid w:val="00AB2296"/>
    <w:rsid w:val="00AB2D3C"/>
    <w:rsid w:val="00AB2F34"/>
    <w:rsid w:val="00AB3332"/>
    <w:rsid w:val="00AB39CB"/>
    <w:rsid w:val="00AB42AF"/>
    <w:rsid w:val="00AB4339"/>
    <w:rsid w:val="00AB4372"/>
    <w:rsid w:val="00AB4510"/>
    <w:rsid w:val="00AB4832"/>
    <w:rsid w:val="00AB4F45"/>
    <w:rsid w:val="00AB554C"/>
    <w:rsid w:val="00AB5A31"/>
    <w:rsid w:val="00AB6368"/>
    <w:rsid w:val="00AB6450"/>
    <w:rsid w:val="00AB6FFA"/>
    <w:rsid w:val="00AB7015"/>
    <w:rsid w:val="00AB70BB"/>
    <w:rsid w:val="00AB75A9"/>
    <w:rsid w:val="00AB768F"/>
    <w:rsid w:val="00AB76A4"/>
    <w:rsid w:val="00AB7B23"/>
    <w:rsid w:val="00AC2340"/>
    <w:rsid w:val="00AC2648"/>
    <w:rsid w:val="00AC2806"/>
    <w:rsid w:val="00AC30D5"/>
    <w:rsid w:val="00AC38D7"/>
    <w:rsid w:val="00AC4149"/>
    <w:rsid w:val="00AC41DA"/>
    <w:rsid w:val="00AC4FDC"/>
    <w:rsid w:val="00AC562D"/>
    <w:rsid w:val="00AC5694"/>
    <w:rsid w:val="00AC5B40"/>
    <w:rsid w:val="00AC61E2"/>
    <w:rsid w:val="00AC6580"/>
    <w:rsid w:val="00AC6770"/>
    <w:rsid w:val="00AC67D9"/>
    <w:rsid w:val="00AC6D43"/>
    <w:rsid w:val="00AC73D4"/>
    <w:rsid w:val="00AC792A"/>
    <w:rsid w:val="00AC7C40"/>
    <w:rsid w:val="00AD0047"/>
    <w:rsid w:val="00AD0280"/>
    <w:rsid w:val="00AD0391"/>
    <w:rsid w:val="00AD060E"/>
    <w:rsid w:val="00AD14FE"/>
    <w:rsid w:val="00AD2254"/>
    <w:rsid w:val="00AD284B"/>
    <w:rsid w:val="00AD2B2F"/>
    <w:rsid w:val="00AD3CAC"/>
    <w:rsid w:val="00AD405B"/>
    <w:rsid w:val="00AD4680"/>
    <w:rsid w:val="00AD48CE"/>
    <w:rsid w:val="00AD4991"/>
    <w:rsid w:val="00AD4DA0"/>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32D"/>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657"/>
    <w:rsid w:val="00AF5781"/>
    <w:rsid w:val="00AF689D"/>
    <w:rsid w:val="00AF76C1"/>
    <w:rsid w:val="00AF7897"/>
    <w:rsid w:val="00B00360"/>
    <w:rsid w:val="00B003AC"/>
    <w:rsid w:val="00B00592"/>
    <w:rsid w:val="00B01035"/>
    <w:rsid w:val="00B01169"/>
    <w:rsid w:val="00B01B87"/>
    <w:rsid w:val="00B01FEB"/>
    <w:rsid w:val="00B027F4"/>
    <w:rsid w:val="00B02954"/>
    <w:rsid w:val="00B03284"/>
    <w:rsid w:val="00B03FA3"/>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8F6"/>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1D2"/>
    <w:rsid w:val="00B23481"/>
    <w:rsid w:val="00B238CC"/>
    <w:rsid w:val="00B23A66"/>
    <w:rsid w:val="00B23E78"/>
    <w:rsid w:val="00B255A0"/>
    <w:rsid w:val="00B2575E"/>
    <w:rsid w:val="00B258BB"/>
    <w:rsid w:val="00B25BB1"/>
    <w:rsid w:val="00B26F14"/>
    <w:rsid w:val="00B26F88"/>
    <w:rsid w:val="00B27149"/>
    <w:rsid w:val="00B27B61"/>
    <w:rsid w:val="00B27D60"/>
    <w:rsid w:val="00B302B2"/>
    <w:rsid w:val="00B30A1F"/>
    <w:rsid w:val="00B30BBD"/>
    <w:rsid w:val="00B30C7A"/>
    <w:rsid w:val="00B30FAF"/>
    <w:rsid w:val="00B31048"/>
    <w:rsid w:val="00B32097"/>
    <w:rsid w:val="00B324DF"/>
    <w:rsid w:val="00B32CE0"/>
    <w:rsid w:val="00B33200"/>
    <w:rsid w:val="00B34C9A"/>
    <w:rsid w:val="00B34EC0"/>
    <w:rsid w:val="00B35016"/>
    <w:rsid w:val="00B355DC"/>
    <w:rsid w:val="00B35859"/>
    <w:rsid w:val="00B358B1"/>
    <w:rsid w:val="00B35A9C"/>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6F95"/>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1A"/>
    <w:rsid w:val="00B57E71"/>
    <w:rsid w:val="00B60785"/>
    <w:rsid w:val="00B61695"/>
    <w:rsid w:val="00B62133"/>
    <w:rsid w:val="00B6218F"/>
    <w:rsid w:val="00B62318"/>
    <w:rsid w:val="00B630BB"/>
    <w:rsid w:val="00B63637"/>
    <w:rsid w:val="00B63AC3"/>
    <w:rsid w:val="00B64005"/>
    <w:rsid w:val="00B64054"/>
    <w:rsid w:val="00B64688"/>
    <w:rsid w:val="00B64B08"/>
    <w:rsid w:val="00B65982"/>
    <w:rsid w:val="00B6683C"/>
    <w:rsid w:val="00B670B1"/>
    <w:rsid w:val="00B67606"/>
    <w:rsid w:val="00B70566"/>
    <w:rsid w:val="00B707C4"/>
    <w:rsid w:val="00B712C5"/>
    <w:rsid w:val="00B71733"/>
    <w:rsid w:val="00B71F6E"/>
    <w:rsid w:val="00B71FFF"/>
    <w:rsid w:val="00B7255B"/>
    <w:rsid w:val="00B72A4B"/>
    <w:rsid w:val="00B72AFD"/>
    <w:rsid w:val="00B72E7F"/>
    <w:rsid w:val="00B7340B"/>
    <w:rsid w:val="00B73AD6"/>
    <w:rsid w:val="00B749A9"/>
    <w:rsid w:val="00B74F6B"/>
    <w:rsid w:val="00B75315"/>
    <w:rsid w:val="00B75720"/>
    <w:rsid w:val="00B75790"/>
    <w:rsid w:val="00B759E5"/>
    <w:rsid w:val="00B75A28"/>
    <w:rsid w:val="00B7619E"/>
    <w:rsid w:val="00B767A3"/>
    <w:rsid w:val="00B76DA2"/>
    <w:rsid w:val="00B7753B"/>
    <w:rsid w:val="00B77735"/>
    <w:rsid w:val="00B8001E"/>
    <w:rsid w:val="00B8091F"/>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EAB"/>
    <w:rsid w:val="00B90037"/>
    <w:rsid w:val="00B900EE"/>
    <w:rsid w:val="00B906F7"/>
    <w:rsid w:val="00B90D67"/>
    <w:rsid w:val="00B90E93"/>
    <w:rsid w:val="00B91380"/>
    <w:rsid w:val="00B91DF6"/>
    <w:rsid w:val="00B92571"/>
    <w:rsid w:val="00B929CE"/>
    <w:rsid w:val="00B93312"/>
    <w:rsid w:val="00B9339F"/>
    <w:rsid w:val="00B93C23"/>
    <w:rsid w:val="00B94271"/>
    <w:rsid w:val="00B9436C"/>
    <w:rsid w:val="00B94539"/>
    <w:rsid w:val="00B94773"/>
    <w:rsid w:val="00B9487F"/>
    <w:rsid w:val="00B94CC8"/>
    <w:rsid w:val="00B94CF7"/>
    <w:rsid w:val="00B94DE6"/>
    <w:rsid w:val="00B9525F"/>
    <w:rsid w:val="00B957B8"/>
    <w:rsid w:val="00B95BE1"/>
    <w:rsid w:val="00B96018"/>
    <w:rsid w:val="00B96841"/>
    <w:rsid w:val="00B968C8"/>
    <w:rsid w:val="00B97D22"/>
    <w:rsid w:val="00BA041D"/>
    <w:rsid w:val="00BA067D"/>
    <w:rsid w:val="00BA0A13"/>
    <w:rsid w:val="00BA0A51"/>
    <w:rsid w:val="00BA0BEA"/>
    <w:rsid w:val="00BA0DB7"/>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4F08"/>
    <w:rsid w:val="00BA513A"/>
    <w:rsid w:val="00BA527B"/>
    <w:rsid w:val="00BA5455"/>
    <w:rsid w:val="00BA58FD"/>
    <w:rsid w:val="00BA5B6B"/>
    <w:rsid w:val="00BA5BAC"/>
    <w:rsid w:val="00BA6154"/>
    <w:rsid w:val="00BA6A55"/>
    <w:rsid w:val="00BA71EE"/>
    <w:rsid w:val="00BA71F2"/>
    <w:rsid w:val="00BA7326"/>
    <w:rsid w:val="00BA74B6"/>
    <w:rsid w:val="00BA779D"/>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1D6B"/>
    <w:rsid w:val="00BC2163"/>
    <w:rsid w:val="00BC2C56"/>
    <w:rsid w:val="00BC2E1C"/>
    <w:rsid w:val="00BC2EEC"/>
    <w:rsid w:val="00BC36D9"/>
    <w:rsid w:val="00BC3E66"/>
    <w:rsid w:val="00BC615A"/>
    <w:rsid w:val="00BC69B1"/>
    <w:rsid w:val="00BC6B6D"/>
    <w:rsid w:val="00BC7727"/>
    <w:rsid w:val="00BC7801"/>
    <w:rsid w:val="00BC784D"/>
    <w:rsid w:val="00BC78FB"/>
    <w:rsid w:val="00BC7EBE"/>
    <w:rsid w:val="00BD01FD"/>
    <w:rsid w:val="00BD04C3"/>
    <w:rsid w:val="00BD1000"/>
    <w:rsid w:val="00BD1077"/>
    <w:rsid w:val="00BD10D3"/>
    <w:rsid w:val="00BD112C"/>
    <w:rsid w:val="00BD11FB"/>
    <w:rsid w:val="00BD14E1"/>
    <w:rsid w:val="00BD1E4D"/>
    <w:rsid w:val="00BD1FFF"/>
    <w:rsid w:val="00BD20EB"/>
    <w:rsid w:val="00BD2258"/>
    <w:rsid w:val="00BD2286"/>
    <w:rsid w:val="00BD23C9"/>
    <w:rsid w:val="00BD279D"/>
    <w:rsid w:val="00BD29A5"/>
    <w:rsid w:val="00BD2C9C"/>
    <w:rsid w:val="00BD372D"/>
    <w:rsid w:val="00BD3F8D"/>
    <w:rsid w:val="00BD5274"/>
    <w:rsid w:val="00BD52EE"/>
    <w:rsid w:val="00BD55EB"/>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4EFD"/>
    <w:rsid w:val="00BE5B5C"/>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65F"/>
    <w:rsid w:val="00BF37E3"/>
    <w:rsid w:val="00BF414B"/>
    <w:rsid w:val="00BF4921"/>
    <w:rsid w:val="00BF4A63"/>
    <w:rsid w:val="00BF4C5D"/>
    <w:rsid w:val="00BF53FC"/>
    <w:rsid w:val="00BF59EE"/>
    <w:rsid w:val="00BF5AC3"/>
    <w:rsid w:val="00BF5CAA"/>
    <w:rsid w:val="00BF6961"/>
    <w:rsid w:val="00BF77BC"/>
    <w:rsid w:val="00C00B71"/>
    <w:rsid w:val="00C01DAE"/>
    <w:rsid w:val="00C02866"/>
    <w:rsid w:val="00C02F35"/>
    <w:rsid w:val="00C03FF6"/>
    <w:rsid w:val="00C04FF7"/>
    <w:rsid w:val="00C0545D"/>
    <w:rsid w:val="00C061AD"/>
    <w:rsid w:val="00C06222"/>
    <w:rsid w:val="00C066CB"/>
    <w:rsid w:val="00C066DC"/>
    <w:rsid w:val="00C07433"/>
    <w:rsid w:val="00C078CE"/>
    <w:rsid w:val="00C07E40"/>
    <w:rsid w:val="00C106B0"/>
    <w:rsid w:val="00C107B8"/>
    <w:rsid w:val="00C10D01"/>
    <w:rsid w:val="00C11929"/>
    <w:rsid w:val="00C123BD"/>
    <w:rsid w:val="00C12BB7"/>
    <w:rsid w:val="00C12D88"/>
    <w:rsid w:val="00C13018"/>
    <w:rsid w:val="00C1315F"/>
    <w:rsid w:val="00C140EB"/>
    <w:rsid w:val="00C142FF"/>
    <w:rsid w:val="00C147E4"/>
    <w:rsid w:val="00C148F4"/>
    <w:rsid w:val="00C15220"/>
    <w:rsid w:val="00C1546E"/>
    <w:rsid w:val="00C155BC"/>
    <w:rsid w:val="00C15894"/>
    <w:rsid w:val="00C15983"/>
    <w:rsid w:val="00C15A46"/>
    <w:rsid w:val="00C15D15"/>
    <w:rsid w:val="00C15EA9"/>
    <w:rsid w:val="00C15F6A"/>
    <w:rsid w:val="00C16175"/>
    <w:rsid w:val="00C1649B"/>
    <w:rsid w:val="00C16889"/>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FBA"/>
    <w:rsid w:val="00C26BF3"/>
    <w:rsid w:val="00C27205"/>
    <w:rsid w:val="00C2748C"/>
    <w:rsid w:val="00C2782D"/>
    <w:rsid w:val="00C31186"/>
    <w:rsid w:val="00C3140D"/>
    <w:rsid w:val="00C32783"/>
    <w:rsid w:val="00C327D5"/>
    <w:rsid w:val="00C32839"/>
    <w:rsid w:val="00C33565"/>
    <w:rsid w:val="00C335C4"/>
    <w:rsid w:val="00C338DC"/>
    <w:rsid w:val="00C33A0F"/>
    <w:rsid w:val="00C33BC8"/>
    <w:rsid w:val="00C34029"/>
    <w:rsid w:val="00C3416B"/>
    <w:rsid w:val="00C343D6"/>
    <w:rsid w:val="00C348A1"/>
    <w:rsid w:val="00C348FD"/>
    <w:rsid w:val="00C34A54"/>
    <w:rsid w:val="00C34CEA"/>
    <w:rsid w:val="00C350FB"/>
    <w:rsid w:val="00C354D1"/>
    <w:rsid w:val="00C36010"/>
    <w:rsid w:val="00C364AF"/>
    <w:rsid w:val="00C3706E"/>
    <w:rsid w:val="00C374CA"/>
    <w:rsid w:val="00C37572"/>
    <w:rsid w:val="00C37E19"/>
    <w:rsid w:val="00C37EEE"/>
    <w:rsid w:val="00C4052D"/>
    <w:rsid w:val="00C4114F"/>
    <w:rsid w:val="00C41D03"/>
    <w:rsid w:val="00C426FA"/>
    <w:rsid w:val="00C42B25"/>
    <w:rsid w:val="00C435BD"/>
    <w:rsid w:val="00C436FC"/>
    <w:rsid w:val="00C43E9B"/>
    <w:rsid w:val="00C45114"/>
    <w:rsid w:val="00C45CD5"/>
    <w:rsid w:val="00C4634A"/>
    <w:rsid w:val="00C46442"/>
    <w:rsid w:val="00C46BBB"/>
    <w:rsid w:val="00C4722A"/>
    <w:rsid w:val="00C47402"/>
    <w:rsid w:val="00C47AE6"/>
    <w:rsid w:val="00C50359"/>
    <w:rsid w:val="00C50B0D"/>
    <w:rsid w:val="00C50D81"/>
    <w:rsid w:val="00C50F05"/>
    <w:rsid w:val="00C50F6B"/>
    <w:rsid w:val="00C51FD4"/>
    <w:rsid w:val="00C524F0"/>
    <w:rsid w:val="00C52BAA"/>
    <w:rsid w:val="00C53712"/>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47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183E"/>
    <w:rsid w:val="00C720FC"/>
    <w:rsid w:val="00C72C5A"/>
    <w:rsid w:val="00C72E0F"/>
    <w:rsid w:val="00C7414F"/>
    <w:rsid w:val="00C75386"/>
    <w:rsid w:val="00C760A6"/>
    <w:rsid w:val="00C761D7"/>
    <w:rsid w:val="00C76256"/>
    <w:rsid w:val="00C76772"/>
    <w:rsid w:val="00C77155"/>
    <w:rsid w:val="00C77337"/>
    <w:rsid w:val="00C779D7"/>
    <w:rsid w:val="00C77B7E"/>
    <w:rsid w:val="00C77C9E"/>
    <w:rsid w:val="00C80392"/>
    <w:rsid w:val="00C80860"/>
    <w:rsid w:val="00C812F9"/>
    <w:rsid w:val="00C8148B"/>
    <w:rsid w:val="00C815D9"/>
    <w:rsid w:val="00C81666"/>
    <w:rsid w:val="00C8186C"/>
    <w:rsid w:val="00C81A76"/>
    <w:rsid w:val="00C81A7D"/>
    <w:rsid w:val="00C82328"/>
    <w:rsid w:val="00C82393"/>
    <w:rsid w:val="00C8296E"/>
    <w:rsid w:val="00C82F79"/>
    <w:rsid w:val="00C84683"/>
    <w:rsid w:val="00C84912"/>
    <w:rsid w:val="00C84CA6"/>
    <w:rsid w:val="00C8648A"/>
    <w:rsid w:val="00C87256"/>
    <w:rsid w:val="00C874F2"/>
    <w:rsid w:val="00C87584"/>
    <w:rsid w:val="00C87991"/>
    <w:rsid w:val="00C90254"/>
    <w:rsid w:val="00C902DA"/>
    <w:rsid w:val="00C90531"/>
    <w:rsid w:val="00C912D3"/>
    <w:rsid w:val="00C921C6"/>
    <w:rsid w:val="00C931F7"/>
    <w:rsid w:val="00C936C6"/>
    <w:rsid w:val="00C93C54"/>
    <w:rsid w:val="00C93FBE"/>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329"/>
    <w:rsid w:val="00CA53A6"/>
    <w:rsid w:val="00CA554D"/>
    <w:rsid w:val="00CA5773"/>
    <w:rsid w:val="00CA6338"/>
    <w:rsid w:val="00CA6424"/>
    <w:rsid w:val="00CA661A"/>
    <w:rsid w:val="00CA68F6"/>
    <w:rsid w:val="00CA695B"/>
    <w:rsid w:val="00CA7465"/>
    <w:rsid w:val="00CA7CDB"/>
    <w:rsid w:val="00CB0330"/>
    <w:rsid w:val="00CB0D29"/>
    <w:rsid w:val="00CB19BD"/>
    <w:rsid w:val="00CB2324"/>
    <w:rsid w:val="00CB271E"/>
    <w:rsid w:val="00CB2A5C"/>
    <w:rsid w:val="00CB3239"/>
    <w:rsid w:val="00CB3968"/>
    <w:rsid w:val="00CB3C53"/>
    <w:rsid w:val="00CB41DE"/>
    <w:rsid w:val="00CB46DD"/>
    <w:rsid w:val="00CB477F"/>
    <w:rsid w:val="00CB4889"/>
    <w:rsid w:val="00CB4F93"/>
    <w:rsid w:val="00CB56E3"/>
    <w:rsid w:val="00CB57EA"/>
    <w:rsid w:val="00CB58FD"/>
    <w:rsid w:val="00CB6246"/>
    <w:rsid w:val="00CB6DDE"/>
    <w:rsid w:val="00CB73D9"/>
    <w:rsid w:val="00CB7C32"/>
    <w:rsid w:val="00CC09D2"/>
    <w:rsid w:val="00CC0C1D"/>
    <w:rsid w:val="00CC1A14"/>
    <w:rsid w:val="00CC1D30"/>
    <w:rsid w:val="00CC1D93"/>
    <w:rsid w:val="00CC1D99"/>
    <w:rsid w:val="00CC1F5A"/>
    <w:rsid w:val="00CC23ED"/>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8E0"/>
    <w:rsid w:val="00CD61D7"/>
    <w:rsid w:val="00CD770E"/>
    <w:rsid w:val="00CE01DF"/>
    <w:rsid w:val="00CE0680"/>
    <w:rsid w:val="00CE0AC7"/>
    <w:rsid w:val="00CE0BAC"/>
    <w:rsid w:val="00CE1151"/>
    <w:rsid w:val="00CE13B9"/>
    <w:rsid w:val="00CE1ACA"/>
    <w:rsid w:val="00CE278F"/>
    <w:rsid w:val="00CE40EC"/>
    <w:rsid w:val="00CE42DF"/>
    <w:rsid w:val="00CE460C"/>
    <w:rsid w:val="00CE4B7E"/>
    <w:rsid w:val="00CE4C17"/>
    <w:rsid w:val="00CE4D02"/>
    <w:rsid w:val="00CE5003"/>
    <w:rsid w:val="00CE52B2"/>
    <w:rsid w:val="00CE5517"/>
    <w:rsid w:val="00CE5F67"/>
    <w:rsid w:val="00CE726E"/>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6CC"/>
    <w:rsid w:val="00D0782E"/>
    <w:rsid w:val="00D07AA0"/>
    <w:rsid w:val="00D07EFD"/>
    <w:rsid w:val="00D10AD0"/>
    <w:rsid w:val="00D10D3E"/>
    <w:rsid w:val="00D10F78"/>
    <w:rsid w:val="00D11B82"/>
    <w:rsid w:val="00D11BBE"/>
    <w:rsid w:val="00D120FD"/>
    <w:rsid w:val="00D1226A"/>
    <w:rsid w:val="00D12CF1"/>
    <w:rsid w:val="00D146DC"/>
    <w:rsid w:val="00D14763"/>
    <w:rsid w:val="00D148E5"/>
    <w:rsid w:val="00D1520E"/>
    <w:rsid w:val="00D1589D"/>
    <w:rsid w:val="00D162AE"/>
    <w:rsid w:val="00D165D3"/>
    <w:rsid w:val="00D1660B"/>
    <w:rsid w:val="00D16AF1"/>
    <w:rsid w:val="00D172F0"/>
    <w:rsid w:val="00D1736B"/>
    <w:rsid w:val="00D17A1C"/>
    <w:rsid w:val="00D17D24"/>
    <w:rsid w:val="00D207E5"/>
    <w:rsid w:val="00D207FB"/>
    <w:rsid w:val="00D21191"/>
    <w:rsid w:val="00D21DC9"/>
    <w:rsid w:val="00D21E4E"/>
    <w:rsid w:val="00D224F6"/>
    <w:rsid w:val="00D2254B"/>
    <w:rsid w:val="00D22922"/>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CF4"/>
    <w:rsid w:val="00D505A5"/>
    <w:rsid w:val="00D50870"/>
    <w:rsid w:val="00D516EC"/>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66FD7"/>
    <w:rsid w:val="00D67A1C"/>
    <w:rsid w:val="00D70049"/>
    <w:rsid w:val="00D705A9"/>
    <w:rsid w:val="00D7080D"/>
    <w:rsid w:val="00D709E7"/>
    <w:rsid w:val="00D70F3B"/>
    <w:rsid w:val="00D71FCC"/>
    <w:rsid w:val="00D7279B"/>
    <w:rsid w:val="00D72C46"/>
    <w:rsid w:val="00D73C86"/>
    <w:rsid w:val="00D74016"/>
    <w:rsid w:val="00D74A51"/>
    <w:rsid w:val="00D760D6"/>
    <w:rsid w:val="00D77AC6"/>
    <w:rsid w:val="00D80569"/>
    <w:rsid w:val="00D80740"/>
    <w:rsid w:val="00D80CD1"/>
    <w:rsid w:val="00D80F86"/>
    <w:rsid w:val="00D814E3"/>
    <w:rsid w:val="00D817A0"/>
    <w:rsid w:val="00D82ADB"/>
    <w:rsid w:val="00D82C70"/>
    <w:rsid w:val="00D83026"/>
    <w:rsid w:val="00D83228"/>
    <w:rsid w:val="00D83B4A"/>
    <w:rsid w:val="00D8432A"/>
    <w:rsid w:val="00D848AB"/>
    <w:rsid w:val="00D84976"/>
    <w:rsid w:val="00D84FAC"/>
    <w:rsid w:val="00D851D5"/>
    <w:rsid w:val="00D854FD"/>
    <w:rsid w:val="00D85B0F"/>
    <w:rsid w:val="00D86204"/>
    <w:rsid w:val="00D865E8"/>
    <w:rsid w:val="00D87FCE"/>
    <w:rsid w:val="00D9020A"/>
    <w:rsid w:val="00D90219"/>
    <w:rsid w:val="00D90786"/>
    <w:rsid w:val="00D909A5"/>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B1C"/>
    <w:rsid w:val="00D96C5A"/>
    <w:rsid w:val="00D9710C"/>
    <w:rsid w:val="00D972DD"/>
    <w:rsid w:val="00D972F6"/>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D9"/>
    <w:rsid w:val="00DB36EB"/>
    <w:rsid w:val="00DB3BEA"/>
    <w:rsid w:val="00DB3DDA"/>
    <w:rsid w:val="00DB3FC0"/>
    <w:rsid w:val="00DB45FE"/>
    <w:rsid w:val="00DB52D0"/>
    <w:rsid w:val="00DB603A"/>
    <w:rsid w:val="00DB6AD7"/>
    <w:rsid w:val="00DB6AFA"/>
    <w:rsid w:val="00DB7361"/>
    <w:rsid w:val="00DB7DBF"/>
    <w:rsid w:val="00DB7DE8"/>
    <w:rsid w:val="00DC0063"/>
    <w:rsid w:val="00DC054B"/>
    <w:rsid w:val="00DC1056"/>
    <w:rsid w:val="00DC1B70"/>
    <w:rsid w:val="00DC2623"/>
    <w:rsid w:val="00DC2644"/>
    <w:rsid w:val="00DC2728"/>
    <w:rsid w:val="00DC2784"/>
    <w:rsid w:val="00DC2B56"/>
    <w:rsid w:val="00DC2FB1"/>
    <w:rsid w:val="00DC306C"/>
    <w:rsid w:val="00DC3116"/>
    <w:rsid w:val="00DC41E3"/>
    <w:rsid w:val="00DC46C9"/>
    <w:rsid w:val="00DC4C48"/>
    <w:rsid w:val="00DC51CE"/>
    <w:rsid w:val="00DC5856"/>
    <w:rsid w:val="00DC598F"/>
    <w:rsid w:val="00DC59DF"/>
    <w:rsid w:val="00DC5CAB"/>
    <w:rsid w:val="00DC6C17"/>
    <w:rsid w:val="00DC6D71"/>
    <w:rsid w:val="00DC72BD"/>
    <w:rsid w:val="00DC7DE6"/>
    <w:rsid w:val="00DD0A5C"/>
    <w:rsid w:val="00DD0DA4"/>
    <w:rsid w:val="00DD0E9C"/>
    <w:rsid w:val="00DD14D2"/>
    <w:rsid w:val="00DD15F4"/>
    <w:rsid w:val="00DD1B23"/>
    <w:rsid w:val="00DD210D"/>
    <w:rsid w:val="00DD225F"/>
    <w:rsid w:val="00DD2756"/>
    <w:rsid w:val="00DD27D2"/>
    <w:rsid w:val="00DD28A8"/>
    <w:rsid w:val="00DD2991"/>
    <w:rsid w:val="00DD29B0"/>
    <w:rsid w:val="00DD34A1"/>
    <w:rsid w:val="00DD35F3"/>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2B7"/>
    <w:rsid w:val="00DF035F"/>
    <w:rsid w:val="00DF03BF"/>
    <w:rsid w:val="00DF0555"/>
    <w:rsid w:val="00DF0A7B"/>
    <w:rsid w:val="00DF16C1"/>
    <w:rsid w:val="00DF29C3"/>
    <w:rsid w:val="00DF29D0"/>
    <w:rsid w:val="00DF3302"/>
    <w:rsid w:val="00DF333D"/>
    <w:rsid w:val="00DF345A"/>
    <w:rsid w:val="00DF3506"/>
    <w:rsid w:val="00DF3670"/>
    <w:rsid w:val="00DF3C86"/>
    <w:rsid w:val="00DF42A2"/>
    <w:rsid w:val="00DF48B1"/>
    <w:rsid w:val="00DF496D"/>
    <w:rsid w:val="00DF4981"/>
    <w:rsid w:val="00DF4DCA"/>
    <w:rsid w:val="00DF4ED4"/>
    <w:rsid w:val="00DF510F"/>
    <w:rsid w:val="00DF5275"/>
    <w:rsid w:val="00DF55D4"/>
    <w:rsid w:val="00DF55F6"/>
    <w:rsid w:val="00DF5B56"/>
    <w:rsid w:val="00DF6039"/>
    <w:rsid w:val="00DF609F"/>
    <w:rsid w:val="00DF61C0"/>
    <w:rsid w:val="00DF6EC5"/>
    <w:rsid w:val="00DF7046"/>
    <w:rsid w:val="00DF71BF"/>
    <w:rsid w:val="00DF79F2"/>
    <w:rsid w:val="00DF7CE9"/>
    <w:rsid w:val="00E002A6"/>
    <w:rsid w:val="00E00558"/>
    <w:rsid w:val="00E0113D"/>
    <w:rsid w:val="00E01DF8"/>
    <w:rsid w:val="00E02A57"/>
    <w:rsid w:val="00E0335E"/>
    <w:rsid w:val="00E037B1"/>
    <w:rsid w:val="00E04125"/>
    <w:rsid w:val="00E04210"/>
    <w:rsid w:val="00E04249"/>
    <w:rsid w:val="00E06AA0"/>
    <w:rsid w:val="00E06E69"/>
    <w:rsid w:val="00E0757D"/>
    <w:rsid w:val="00E075BC"/>
    <w:rsid w:val="00E0767F"/>
    <w:rsid w:val="00E0792F"/>
    <w:rsid w:val="00E101BB"/>
    <w:rsid w:val="00E106E8"/>
    <w:rsid w:val="00E1090B"/>
    <w:rsid w:val="00E11D73"/>
    <w:rsid w:val="00E12678"/>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49"/>
    <w:rsid w:val="00E22AB1"/>
    <w:rsid w:val="00E22FC8"/>
    <w:rsid w:val="00E23251"/>
    <w:rsid w:val="00E23B16"/>
    <w:rsid w:val="00E24229"/>
    <w:rsid w:val="00E24F83"/>
    <w:rsid w:val="00E2540E"/>
    <w:rsid w:val="00E25581"/>
    <w:rsid w:val="00E25C0A"/>
    <w:rsid w:val="00E26014"/>
    <w:rsid w:val="00E26CB0"/>
    <w:rsid w:val="00E273C8"/>
    <w:rsid w:val="00E27B64"/>
    <w:rsid w:val="00E27E7E"/>
    <w:rsid w:val="00E305B9"/>
    <w:rsid w:val="00E3412D"/>
    <w:rsid w:val="00E348D9"/>
    <w:rsid w:val="00E34A25"/>
    <w:rsid w:val="00E34C51"/>
    <w:rsid w:val="00E35157"/>
    <w:rsid w:val="00E35949"/>
    <w:rsid w:val="00E35D8F"/>
    <w:rsid w:val="00E35EC2"/>
    <w:rsid w:val="00E369AB"/>
    <w:rsid w:val="00E36BB4"/>
    <w:rsid w:val="00E375F5"/>
    <w:rsid w:val="00E37653"/>
    <w:rsid w:val="00E378A1"/>
    <w:rsid w:val="00E41291"/>
    <w:rsid w:val="00E41454"/>
    <w:rsid w:val="00E4182E"/>
    <w:rsid w:val="00E41B39"/>
    <w:rsid w:val="00E4210C"/>
    <w:rsid w:val="00E421D4"/>
    <w:rsid w:val="00E4229E"/>
    <w:rsid w:val="00E42D3C"/>
    <w:rsid w:val="00E43916"/>
    <w:rsid w:val="00E43AAA"/>
    <w:rsid w:val="00E43CCD"/>
    <w:rsid w:val="00E43CD5"/>
    <w:rsid w:val="00E4432B"/>
    <w:rsid w:val="00E444A7"/>
    <w:rsid w:val="00E448E8"/>
    <w:rsid w:val="00E44F56"/>
    <w:rsid w:val="00E4581A"/>
    <w:rsid w:val="00E45C92"/>
    <w:rsid w:val="00E464A9"/>
    <w:rsid w:val="00E473A4"/>
    <w:rsid w:val="00E5011B"/>
    <w:rsid w:val="00E50649"/>
    <w:rsid w:val="00E510DC"/>
    <w:rsid w:val="00E51668"/>
    <w:rsid w:val="00E51B3E"/>
    <w:rsid w:val="00E51DF2"/>
    <w:rsid w:val="00E51E91"/>
    <w:rsid w:val="00E51F5A"/>
    <w:rsid w:val="00E52C56"/>
    <w:rsid w:val="00E53371"/>
    <w:rsid w:val="00E5488E"/>
    <w:rsid w:val="00E55744"/>
    <w:rsid w:val="00E557B9"/>
    <w:rsid w:val="00E5588E"/>
    <w:rsid w:val="00E55E9A"/>
    <w:rsid w:val="00E5652D"/>
    <w:rsid w:val="00E56941"/>
    <w:rsid w:val="00E56EA4"/>
    <w:rsid w:val="00E60027"/>
    <w:rsid w:val="00E60F49"/>
    <w:rsid w:val="00E61621"/>
    <w:rsid w:val="00E621A3"/>
    <w:rsid w:val="00E6229D"/>
    <w:rsid w:val="00E627A3"/>
    <w:rsid w:val="00E6313E"/>
    <w:rsid w:val="00E63486"/>
    <w:rsid w:val="00E637BA"/>
    <w:rsid w:val="00E65460"/>
    <w:rsid w:val="00E654CB"/>
    <w:rsid w:val="00E655A6"/>
    <w:rsid w:val="00E66064"/>
    <w:rsid w:val="00E663B2"/>
    <w:rsid w:val="00E66A31"/>
    <w:rsid w:val="00E66F3A"/>
    <w:rsid w:val="00E67257"/>
    <w:rsid w:val="00E67287"/>
    <w:rsid w:val="00E67795"/>
    <w:rsid w:val="00E67C30"/>
    <w:rsid w:val="00E7093B"/>
    <w:rsid w:val="00E7129F"/>
    <w:rsid w:val="00E7137A"/>
    <w:rsid w:val="00E71451"/>
    <w:rsid w:val="00E718A8"/>
    <w:rsid w:val="00E72006"/>
    <w:rsid w:val="00E72C66"/>
    <w:rsid w:val="00E7348B"/>
    <w:rsid w:val="00E73DFF"/>
    <w:rsid w:val="00E7406E"/>
    <w:rsid w:val="00E745AA"/>
    <w:rsid w:val="00E7506C"/>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B0940"/>
    <w:rsid w:val="00EB15B5"/>
    <w:rsid w:val="00EB15C4"/>
    <w:rsid w:val="00EB16D8"/>
    <w:rsid w:val="00EB185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0F9"/>
    <w:rsid w:val="00EC66A3"/>
    <w:rsid w:val="00EC75ED"/>
    <w:rsid w:val="00EC78B8"/>
    <w:rsid w:val="00EC7E86"/>
    <w:rsid w:val="00ED025C"/>
    <w:rsid w:val="00ED093D"/>
    <w:rsid w:val="00ED0A37"/>
    <w:rsid w:val="00ED0B12"/>
    <w:rsid w:val="00ED1096"/>
    <w:rsid w:val="00ED213A"/>
    <w:rsid w:val="00ED3496"/>
    <w:rsid w:val="00ED395F"/>
    <w:rsid w:val="00ED39CD"/>
    <w:rsid w:val="00ED576B"/>
    <w:rsid w:val="00ED5DB1"/>
    <w:rsid w:val="00ED5EBA"/>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95"/>
    <w:rsid w:val="00EE5DDF"/>
    <w:rsid w:val="00EE64C0"/>
    <w:rsid w:val="00EE69A0"/>
    <w:rsid w:val="00EE7184"/>
    <w:rsid w:val="00EE71DC"/>
    <w:rsid w:val="00EE76ED"/>
    <w:rsid w:val="00EE7D7C"/>
    <w:rsid w:val="00EF01F9"/>
    <w:rsid w:val="00EF0ADF"/>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5E7"/>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6DE6"/>
    <w:rsid w:val="00F07684"/>
    <w:rsid w:val="00F1006C"/>
    <w:rsid w:val="00F10741"/>
    <w:rsid w:val="00F10767"/>
    <w:rsid w:val="00F10B67"/>
    <w:rsid w:val="00F11400"/>
    <w:rsid w:val="00F11F11"/>
    <w:rsid w:val="00F127D8"/>
    <w:rsid w:val="00F12D71"/>
    <w:rsid w:val="00F13670"/>
    <w:rsid w:val="00F13B22"/>
    <w:rsid w:val="00F15ED6"/>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37DB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9A4"/>
    <w:rsid w:val="00F50151"/>
    <w:rsid w:val="00F5092D"/>
    <w:rsid w:val="00F50972"/>
    <w:rsid w:val="00F50BB8"/>
    <w:rsid w:val="00F511DF"/>
    <w:rsid w:val="00F52085"/>
    <w:rsid w:val="00F52253"/>
    <w:rsid w:val="00F525AE"/>
    <w:rsid w:val="00F52CC7"/>
    <w:rsid w:val="00F52DED"/>
    <w:rsid w:val="00F52E48"/>
    <w:rsid w:val="00F532D5"/>
    <w:rsid w:val="00F535E9"/>
    <w:rsid w:val="00F53837"/>
    <w:rsid w:val="00F54672"/>
    <w:rsid w:val="00F548A6"/>
    <w:rsid w:val="00F54978"/>
    <w:rsid w:val="00F5500F"/>
    <w:rsid w:val="00F551F9"/>
    <w:rsid w:val="00F56229"/>
    <w:rsid w:val="00F567F7"/>
    <w:rsid w:val="00F56DEA"/>
    <w:rsid w:val="00F56F3E"/>
    <w:rsid w:val="00F577FF"/>
    <w:rsid w:val="00F578D6"/>
    <w:rsid w:val="00F57BB6"/>
    <w:rsid w:val="00F6004D"/>
    <w:rsid w:val="00F611A4"/>
    <w:rsid w:val="00F613F8"/>
    <w:rsid w:val="00F62120"/>
    <w:rsid w:val="00F62183"/>
    <w:rsid w:val="00F621FE"/>
    <w:rsid w:val="00F62230"/>
    <w:rsid w:val="00F6234F"/>
    <w:rsid w:val="00F62651"/>
    <w:rsid w:val="00F63B43"/>
    <w:rsid w:val="00F63EF3"/>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53"/>
    <w:rsid w:val="00F67FE0"/>
    <w:rsid w:val="00F70153"/>
    <w:rsid w:val="00F71BD1"/>
    <w:rsid w:val="00F71EED"/>
    <w:rsid w:val="00F71F55"/>
    <w:rsid w:val="00F71FDB"/>
    <w:rsid w:val="00F72295"/>
    <w:rsid w:val="00F727C0"/>
    <w:rsid w:val="00F72B60"/>
    <w:rsid w:val="00F72E1B"/>
    <w:rsid w:val="00F72E74"/>
    <w:rsid w:val="00F7335D"/>
    <w:rsid w:val="00F734EB"/>
    <w:rsid w:val="00F73E43"/>
    <w:rsid w:val="00F73F3C"/>
    <w:rsid w:val="00F73F7F"/>
    <w:rsid w:val="00F7409C"/>
    <w:rsid w:val="00F75352"/>
    <w:rsid w:val="00F75BA3"/>
    <w:rsid w:val="00F761D1"/>
    <w:rsid w:val="00F763C4"/>
    <w:rsid w:val="00F76772"/>
    <w:rsid w:val="00F767C6"/>
    <w:rsid w:val="00F7690C"/>
    <w:rsid w:val="00F80233"/>
    <w:rsid w:val="00F806B6"/>
    <w:rsid w:val="00F80D7B"/>
    <w:rsid w:val="00F815CD"/>
    <w:rsid w:val="00F816F4"/>
    <w:rsid w:val="00F817AA"/>
    <w:rsid w:val="00F81B25"/>
    <w:rsid w:val="00F81B69"/>
    <w:rsid w:val="00F81D10"/>
    <w:rsid w:val="00F82091"/>
    <w:rsid w:val="00F82AF6"/>
    <w:rsid w:val="00F82D76"/>
    <w:rsid w:val="00F82F8A"/>
    <w:rsid w:val="00F834B8"/>
    <w:rsid w:val="00F83AE1"/>
    <w:rsid w:val="00F83B2D"/>
    <w:rsid w:val="00F83E15"/>
    <w:rsid w:val="00F841C4"/>
    <w:rsid w:val="00F842C2"/>
    <w:rsid w:val="00F8547F"/>
    <w:rsid w:val="00F85A8A"/>
    <w:rsid w:val="00F864BF"/>
    <w:rsid w:val="00F8657D"/>
    <w:rsid w:val="00F86791"/>
    <w:rsid w:val="00F875BF"/>
    <w:rsid w:val="00F87767"/>
    <w:rsid w:val="00F87865"/>
    <w:rsid w:val="00F87AE4"/>
    <w:rsid w:val="00F87D9C"/>
    <w:rsid w:val="00F90975"/>
    <w:rsid w:val="00F90993"/>
    <w:rsid w:val="00F90B4D"/>
    <w:rsid w:val="00F90CCD"/>
    <w:rsid w:val="00F93203"/>
    <w:rsid w:val="00F93889"/>
    <w:rsid w:val="00F941F1"/>
    <w:rsid w:val="00F943D5"/>
    <w:rsid w:val="00F94D71"/>
    <w:rsid w:val="00F952D9"/>
    <w:rsid w:val="00F95DF4"/>
    <w:rsid w:val="00F95F10"/>
    <w:rsid w:val="00F96BDF"/>
    <w:rsid w:val="00F97C73"/>
    <w:rsid w:val="00FA06C5"/>
    <w:rsid w:val="00FA086C"/>
    <w:rsid w:val="00FA0F3A"/>
    <w:rsid w:val="00FA141E"/>
    <w:rsid w:val="00FA1B58"/>
    <w:rsid w:val="00FA1EDD"/>
    <w:rsid w:val="00FA2598"/>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80B"/>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B49"/>
    <w:rsid w:val="00FC218E"/>
    <w:rsid w:val="00FC28D9"/>
    <w:rsid w:val="00FC3B5E"/>
    <w:rsid w:val="00FC3D8A"/>
    <w:rsid w:val="00FC3FA8"/>
    <w:rsid w:val="00FC58A2"/>
    <w:rsid w:val="00FC5E32"/>
    <w:rsid w:val="00FC635C"/>
    <w:rsid w:val="00FC67CF"/>
    <w:rsid w:val="00FC6A31"/>
    <w:rsid w:val="00FC6E25"/>
    <w:rsid w:val="00FC7149"/>
    <w:rsid w:val="00FC743B"/>
    <w:rsid w:val="00FC7455"/>
    <w:rsid w:val="00FD0963"/>
    <w:rsid w:val="00FD1B32"/>
    <w:rsid w:val="00FD31E6"/>
    <w:rsid w:val="00FD3690"/>
    <w:rsid w:val="00FD378C"/>
    <w:rsid w:val="00FD46C1"/>
    <w:rsid w:val="00FD4998"/>
    <w:rsid w:val="00FD59B1"/>
    <w:rsid w:val="00FD5BB9"/>
    <w:rsid w:val="00FD722F"/>
    <w:rsid w:val="00FD7435"/>
    <w:rsid w:val="00FD7E6F"/>
    <w:rsid w:val="00FE0B0E"/>
    <w:rsid w:val="00FE19B3"/>
    <w:rsid w:val="00FE1FF3"/>
    <w:rsid w:val="00FE229F"/>
    <w:rsid w:val="00FE2368"/>
    <w:rsid w:val="00FE2D22"/>
    <w:rsid w:val="00FE2FC8"/>
    <w:rsid w:val="00FE3D68"/>
    <w:rsid w:val="00FE4084"/>
    <w:rsid w:val="00FE4804"/>
    <w:rsid w:val="00FE50AF"/>
    <w:rsid w:val="00FE53FA"/>
    <w:rsid w:val="00FE5721"/>
    <w:rsid w:val="00FE6519"/>
    <w:rsid w:val="00FE6CF7"/>
    <w:rsid w:val="00FE7501"/>
    <w:rsid w:val="00FE7593"/>
    <w:rsid w:val="00FE77DF"/>
    <w:rsid w:val="00FE7907"/>
    <w:rsid w:val="00FE7BC6"/>
    <w:rsid w:val="00FF02E4"/>
    <w:rsid w:val="00FF079C"/>
    <w:rsid w:val="00FF1799"/>
    <w:rsid w:val="00FF1B88"/>
    <w:rsid w:val="00FF1D74"/>
    <w:rsid w:val="00FF20E7"/>
    <w:rsid w:val="00FF21FE"/>
    <w:rsid w:val="00FF297C"/>
    <w:rsid w:val="00FF2F0B"/>
    <w:rsid w:val="00FF3D84"/>
    <w:rsid w:val="00FF3FC5"/>
    <w:rsid w:val="00FF42BA"/>
    <w:rsid w:val="00FF5380"/>
    <w:rsid w:val="00FF53B7"/>
    <w:rsid w:val="00FF55E7"/>
    <w:rsid w:val="00FF57FE"/>
    <w:rsid w:val="00FF6CB7"/>
    <w:rsid w:val="00FF6DD7"/>
    <w:rsid w:val="00FF6FDF"/>
    <w:rsid w:val="00FF74C0"/>
    <w:rsid w:val="00FF7912"/>
    <w:rsid w:val="00FF7F1C"/>
    <w:rsid w:val="0462C28F"/>
    <w:rsid w:val="083115C9"/>
    <w:rsid w:val="0D8B66F2"/>
    <w:rsid w:val="0EFCD8F9"/>
    <w:rsid w:val="1B4A8E81"/>
    <w:rsid w:val="1E870BF3"/>
    <w:rsid w:val="237D9F8E"/>
    <w:rsid w:val="2A0BE240"/>
    <w:rsid w:val="2B410943"/>
    <w:rsid w:val="2D0D1FDF"/>
    <w:rsid w:val="30E4DC72"/>
    <w:rsid w:val="32460F64"/>
    <w:rsid w:val="32D092AD"/>
    <w:rsid w:val="3BA98371"/>
    <w:rsid w:val="3BB533EC"/>
    <w:rsid w:val="3E975C98"/>
    <w:rsid w:val="43131530"/>
    <w:rsid w:val="494A44D4"/>
    <w:rsid w:val="499ECEC6"/>
    <w:rsid w:val="4CC8DEC6"/>
    <w:rsid w:val="53CCE128"/>
    <w:rsid w:val="5532D9DA"/>
    <w:rsid w:val="58BE1EA9"/>
    <w:rsid w:val="5E8BA9B6"/>
    <w:rsid w:val="64AC6748"/>
    <w:rsid w:val="6803C812"/>
    <w:rsid w:val="71DFCEA3"/>
    <w:rsid w:val="73BB6596"/>
    <w:rsid w:val="76938CE4"/>
    <w:rsid w:val="79501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01A150ED-DF73-4C30-AA80-6B624507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 w:type="paragraph" w:customStyle="1" w:styleId="B">
    <w:name w:val="B!"/>
    <w:basedOn w:val="Normal"/>
    <w:qFormat/>
    <w:rsid w:val="00677AEC"/>
    <w:pPr>
      <w:numPr>
        <w:numId w:val="6"/>
      </w:numPr>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55469852">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47135301">
      <w:bodyDiv w:val="1"/>
      <w:marLeft w:val="0"/>
      <w:marRight w:val="0"/>
      <w:marTop w:val="0"/>
      <w:marBottom w:val="0"/>
      <w:divBdr>
        <w:top w:val="none" w:sz="0" w:space="0" w:color="auto"/>
        <w:left w:val="none" w:sz="0" w:space="0" w:color="auto"/>
        <w:bottom w:val="none" w:sz="0" w:space="0" w:color="auto"/>
        <w:right w:val="none" w:sz="0" w:space="0" w:color="auto"/>
      </w:divBdr>
      <w:divsChild>
        <w:div w:id="322511450">
          <w:marLeft w:val="0"/>
          <w:marRight w:val="0"/>
          <w:marTop w:val="0"/>
          <w:marBottom w:val="0"/>
          <w:divBdr>
            <w:top w:val="none" w:sz="0" w:space="0" w:color="auto"/>
            <w:left w:val="none" w:sz="0" w:space="0" w:color="auto"/>
            <w:bottom w:val="none" w:sz="0" w:space="0" w:color="auto"/>
            <w:right w:val="none" w:sz="0" w:space="0" w:color="auto"/>
          </w:divBdr>
        </w:div>
        <w:div w:id="1507399390">
          <w:marLeft w:val="0"/>
          <w:marRight w:val="0"/>
          <w:marTop w:val="0"/>
          <w:marBottom w:val="0"/>
          <w:divBdr>
            <w:top w:val="none" w:sz="0" w:space="0" w:color="auto"/>
            <w:left w:val="none" w:sz="0" w:space="0" w:color="auto"/>
            <w:bottom w:val="none" w:sz="0" w:space="0" w:color="auto"/>
            <w:right w:val="none" w:sz="0" w:space="0" w:color="auto"/>
          </w:divBdr>
        </w:div>
        <w:div w:id="1474325623">
          <w:marLeft w:val="0"/>
          <w:marRight w:val="0"/>
          <w:marTop w:val="0"/>
          <w:marBottom w:val="0"/>
          <w:divBdr>
            <w:top w:val="none" w:sz="0" w:space="0" w:color="auto"/>
            <w:left w:val="none" w:sz="0" w:space="0" w:color="auto"/>
            <w:bottom w:val="none" w:sz="0" w:space="0" w:color="auto"/>
            <w:right w:val="none" w:sz="0" w:space="0" w:color="auto"/>
          </w:divBdr>
        </w:div>
        <w:div w:id="923344625">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6693331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201433">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5437178">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4538501">
      <w:bodyDiv w:val="1"/>
      <w:marLeft w:val="0"/>
      <w:marRight w:val="0"/>
      <w:marTop w:val="0"/>
      <w:marBottom w:val="0"/>
      <w:divBdr>
        <w:top w:val="none" w:sz="0" w:space="0" w:color="auto"/>
        <w:left w:val="none" w:sz="0" w:space="0" w:color="auto"/>
        <w:bottom w:val="none" w:sz="0" w:space="0" w:color="auto"/>
        <w:right w:val="none" w:sz="0" w:space="0" w:color="auto"/>
      </w:divBdr>
      <w:divsChild>
        <w:div w:id="656961206">
          <w:marLeft w:val="562"/>
          <w:marRight w:val="0"/>
          <w:marTop w:val="0"/>
          <w:marBottom w:val="0"/>
          <w:divBdr>
            <w:top w:val="none" w:sz="0" w:space="0" w:color="auto"/>
            <w:left w:val="none" w:sz="0" w:space="0" w:color="auto"/>
            <w:bottom w:val="none" w:sz="0" w:space="0" w:color="auto"/>
            <w:right w:val="none" w:sz="0" w:space="0" w:color="auto"/>
          </w:divBdr>
        </w:div>
        <w:div w:id="2110618662">
          <w:marLeft w:val="1109"/>
          <w:marRight w:val="0"/>
          <w:marTop w:val="0"/>
          <w:marBottom w:val="0"/>
          <w:divBdr>
            <w:top w:val="none" w:sz="0" w:space="0" w:color="auto"/>
            <w:left w:val="none" w:sz="0" w:space="0" w:color="auto"/>
            <w:bottom w:val="none" w:sz="0" w:space="0" w:color="auto"/>
            <w:right w:val="none" w:sz="0" w:space="0" w:color="auto"/>
          </w:divBdr>
        </w:div>
        <w:div w:id="283392742">
          <w:marLeft w:val="1109"/>
          <w:marRight w:val="0"/>
          <w:marTop w:val="0"/>
          <w:marBottom w:val="0"/>
          <w:divBdr>
            <w:top w:val="none" w:sz="0" w:space="0" w:color="auto"/>
            <w:left w:val="none" w:sz="0" w:space="0" w:color="auto"/>
            <w:bottom w:val="none" w:sz="0" w:space="0" w:color="auto"/>
            <w:right w:val="none" w:sz="0" w:space="0" w:color="auto"/>
          </w:divBdr>
        </w:div>
        <w:div w:id="928081080">
          <w:marLeft w:val="1109"/>
          <w:marRight w:val="0"/>
          <w:marTop w:val="0"/>
          <w:marBottom w:val="0"/>
          <w:divBdr>
            <w:top w:val="none" w:sz="0" w:space="0" w:color="auto"/>
            <w:left w:val="none" w:sz="0" w:space="0" w:color="auto"/>
            <w:bottom w:val="none" w:sz="0" w:space="0" w:color="auto"/>
            <w:right w:val="none" w:sz="0" w:space="0" w:color="auto"/>
          </w:divBdr>
        </w:div>
      </w:divsChild>
    </w:div>
    <w:div w:id="56283567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3707836">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222041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95571465">
      <w:bodyDiv w:val="1"/>
      <w:marLeft w:val="0"/>
      <w:marRight w:val="0"/>
      <w:marTop w:val="0"/>
      <w:marBottom w:val="0"/>
      <w:divBdr>
        <w:top w:val="none" w:sz="0" w:space="0" w:color="auto"/>
        <w:left w:val="none" w:sz="0" w:space="0" w:color="auto"/>
        <w:bottom w:val="none" w:sz="0" w:space="0" w:color="auto"/>
        <w:right w:val="none" w:sz="0" w:space="0" w:color="auto"/>
      </w:divBdr>
      <w:divsChild>
        <w:div w:id="712653722">
          <w:marLeft w:val="878"/>
          <w:marRight w:val="0"/>
          <w:marTop w:val="0"/>
          <w:marBottom w:val="0"/>
          <w:divBdr>
            <w:top w:val="none" w:sz="0" w:space="0" w:color="auto"/>
            <w:left w:val="none" w:sz="0" w:space="0" w:color="auto"/>
            <w:bottom w:val="none" w:sz="0" w:space="0" w:color="auto"/>
            <w:right w:val="none" w:sz="0" w:space="0" w:color="auto"/>
          </w:divBdr>
        </w:div>
        <w:div w:id="292946649">
          <w:marLeft w:val="878"/>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33921181">
      <w:bodyDiv w:val="1"/>
      <w:marLeft w:val="0"/>
      <w:marRight w:val="0"/>
      <w:marTop w:val="0"/>
      <w:marBottom w:val="0"/>
      <w:divBdr>
        <w:top w:val="none" w:sz="0" w:space="0" w:color="auto"/>
        <w:left w:val="none" w:sz="0" w:space="0" w:color="auto"/>
        <w:bottom w:val="none" w:sz="0" w:space="0" w:color="auto"/>
        <w:right w:val="none" w:sz="0" w:space="0" w:color="auto"/>
      </w:divBdr>
    </w:div>
    <w:div w:id="1352410350">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17770809">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213186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158</TotalTime>
  <Pages>9</Pages>
  <Words>2411</Words>
  <Characters>13744</Characters>
  <Application>Microsoft Office Word</Application>
  <DocSecurity>0</DocSecurity>
  <Lines>114</Lines>
  <Paragraphs>32</Paragraphs>
  <ScaleCrop>false</ScaleCrop>
  <Company>Nokia Networks, Nokia Corporation</Company>
  <LinksUpToDate>false</LinksUpToDate>
  <CharactersWithSpaces>16123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QC02</cp:lastModifiedBy>
  <cp:revision>402</cp:revision>
  <cp:lastPrinted>2017-11-09T01:38:00Z</cp:lastPrinted>
  <dcterms:created xsi:type="dcterms:W3CDTF">2024-02-05T21:54:00Z</dcterms:created>
  <dcterms:modified xsi:type="dcterms:W3CDTF">2024-04-18T07:10:00Z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